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261D10CC" w:rsidR="0026720D" w:rsidRPr="00443F29" w:rsidRDefault="0026720D" w:rsidP="00BE2428">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w:t>
      </w:r>
      <w:r w:rsidR="00273172" w:rsidRPr="00074324">
        <w:rPr>
          <w:rFonts w:ascii="Arial" w:eastAsia="MS Mincho" w:hAnsi="Arial" w:cs="Arial"/>
          <w:b/>
          <w:sz w:val="24"/>
          <w:szCs w:val="24"/>
          <w:lang w:val="en-US"/>
        </w:rPr>
        <w:t>2</w:t>
      </w:r>
      <w:r w:rsidR="00273172">
        <w:rPr>
          <w:rFonts w:ascii="Arial" w:eastAsia="MS Mincho" w:hAnsi="Arial" w:cs="Arial"/>
          <w:b/>
          <w:sz w:val="24"/>
          <w:szCs w:val="24"/>
          <w:lang w:val="en-US"/>
        </w:rPr>
        <w:t>40</w:t>
      </w:r>
      <w:r w:rsidR="00273172">
        <w:rPr>
          <w:rFonts w:ascii="Arial" w:eastAsia="MS Mincho" w:hAnsi="Arial" w:cs="Arial"/>
          <w:b/>
          <w:sz w:val="24"/>
          <w:szCs w:val="24"/>
          <w:lang w:val="en-US"/>
        </w:rPr>
        <w:t>6450</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6A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59F3F"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AE498"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F9903" w:rsidR="001E41F3" w:rsidRDefault="009764A8">
            <w:pPr>
              <w:pStyle w:val="CRCoverPage"/>
              <w:spacing w:after="0"/>
              <w:ind w:left="100"/>
              <w:rPr>
                <w:noProof/>
              </w:rPr>
            </w:pPr>
            <w:r w:rsidRPr="009764A8">
              <w:t>draft CR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6A72">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8CD1C" w:rsidR="001E41F3" w:rsidRDefault="00F67B56">
            <w:pPr>
              <w:pStyle w:val="CRCoverPage"/>
              <w:spacing w:after="0"/>
              <w:ind w:left="100"/>
              <w:rPr>
                <w:noProof/>
              </w:rPr>
            </w:pPr>
            <w:r w:rsidRPr="00F67B56">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142A9" w:rsidR="001E41F3" w:rsidRDefault="00046A7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1D059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Pr="006A68BC" w:rsidRDefault="001E41F3">
            <w:pPr>
              <w:pStyle w:val="CRCoverPage"/>
              <w:spacing w:after="0"/>
              <w:rPr>
                <w:b/>
                <w:i/>
                <w:noProof/>
                <w:sz w:val="8"/>
                <w:szCs w:val="8"/>
              </w:rPr>
            </w:pPr>
          </w:p>
        </w:tc>
        <w:tc>
          <w:tcPr>
            <w:tcW w:w="1986" w:type="dxa"/>
            <w:gridSpan w:val="4"/>
          </w:tcPr>
          <w:p w14:paraId="2F73FCFB" w14:textId="77777777" w:rsidR="001E41F3" w:rsidRPr="006A68BC"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A68BC" w:rsidRDefault="001E41F3">
            <w:pPr>
              <w:pStyle w:val="CRCoverPage"/>
              <w:tabs>
                <w:tab w:val="right" w:pos="1759"/>
              </w:tabs>
              <w:spacing w:after="0"/>
              <w:rPr>
                <w:b/>
                <w:i/>
                <w:noProof/>
              </w:rPr>
            </w:pPr>
            <w:r w:rsidRPr="006A68BC">
              <w:rPr>
                <w:b/>
                <w:i/>
                <w:noProof/>
              </w:rPr>
              <w:t>Category:</w:t>
            </w:r>
          </w:p>
        </w:tc>
        <w:tc>
          <w:tcPr>
            <w:tcW w:w="851" w:type="dxa"/>
            <w:shd w:val="pct30" w:color="FFFF00" w:fill="auto"/>
          </w:tcPr>
          <w:p w14:paraId="154A6113" w14:textId="203E82EA" w:rsidR="001E41F3" w:rsidRPr="006A68BC" w:rsidRDefault="0073642A" w:rsidP="00D24991">
            <w:pPr>
              <w:pStyle w:val="CRCoverPage"/>
              <w:spacing w:after="0"/>
              <w:ind w:left="100" w:right="-609"/>
              <w:rPr>
                <w:b/>
                <w:noProof/>
              </w:rPr>
            </w:pPr>
            <w:r w:rsidRPr="006A68B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046A72">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D24991" w:rsidRPr="003D53F7">
              <w:rPr>
                <w:noProof/>
              </w:rPr>
              <w:t>el-1</w:t>
            </w:r>
            <w:r w:rsidR="006E722E" w:rsidRPr="003D53F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0705A" w:rsidR="00402BB6" w:rsidRPr="00664204" w:rsidRDefault="00F60B08" w:rsidP="00ED4851">
            <w:pPr>
              <w:pStyle w:val="CRCoverPage"/>
              <w:spacing w:after="0"/>
              <w:rPr>
                <w:noProof/>
                <w:lang w:eastAsia="zh-CN"/>
              </w:rPr>
            </w:pPr>
            <w:r>
              <w:rPr>
                <w:noProof/>
                <w:lang w:eastAsia="zh-CN"/>
              </w:rPr>
              <w:t>1</w:t>
            </w:r>
            <w:bookmarkStart w:id="3" w:name="_GoBack"/>
            <w:bookmarkEnd w:id="3"/>
            <w:r w:rsidR="00D45C86">
              <w:rPr>
                <w:noProof/>
                <w:lang w:eastAsia="zh-CN"/>
              </w:rPr>
              <w:t xml:space="preserve">. </w:t>
            </w:r>
            <w:r w:rsidR="00265AF3">
              <w:rPr>
                <w:noProof/>
                <w:lang w:eastAsia="zh-CN"/>
              </w:rPr>
              <w:t xml:space="preserve">Capture the agreements on the </w:t>
            </w:r>
            <w:r w:rsidR="00817F26">
              <w:rPr>
                <w:noProof/>
                <w:lang w:eastAsia="zh-CN"/>
              </w:rPr>
              <w:t>timing reference when target cell of</w:t>
            </w:r>
            <w:r w:rsidR="00265AF3">
              <w:rPr>
                <w:noProof/>
                <w:lang w:eastAsia="zh-CN"/>
              </w:rPr>
              <w:t xml:space="preserve"> </w:t>
            </w:r>
            <w:r w:rsidR="00817F26">
              <w:rPr>
                <w:noProof/>
                <w:lang w:eastAsia="zh-CN"/>
              </w:rPr>
              <w:t xml:space="preserve">PDCCH ordered RACH is one of current </w:t>
            </w:r>
            <w:r w:rsidR="00265AF3">
              <w:rPr>
                <w:noProof/>
                <w:lang w:eastAsia="zh-CN"/>
              </w:rPr>
              <w:t>serving cell</w:t>
            </w:r>
            <w:r w:rsidR="00D45C86">
              <w:rPr>
                <w:noProof/>
                <w:lang w:eastAsia="zh-CN"/>
              </w:rPr>
              <w:t>.</w:t>
            </w:r>
            <w:r w:rsidR="004C5F58">
              <w:rPr>
                <w:noProof/>
                <w:lang w:eastAsia="zh-CN"/>
              </w:rPr>
              <w:t xml:space="preserve">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817F26"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36D81" w14:textId="10674771" w:rsidR="00D45C86" w:rsidRDefault="00C4082E" w:rsidP="00664204">
            <w:pPr>
              <w:pStyle w:val="CRCoverPage"/>
              <w:spacing w:after="0"/>
              <w:rPr>
                <w:noProof/>
                <w:lang w:eastAsia="zh-CN"/>
              </w:rPr>
            </w:pPr>
            <w:r>
              <w:rPr>
                <w:noProof/>
                <w:lang w:eastAsia="zh-CN"/>
              </w:rPr>
              <w:t>1</w:t>
            </w:r>
            <w:r w:rsidR="00D45C86">
              <w:rPr>
                <w:noProof/>
                <w:lang w:eastAsia="zh-CN"/>
              </w:rPr>
              <w:t xml:space="preserve">. </w:t>
            </w:r>
            <w:r w:rsidR="00C92300">
              <w:rPr>
                <w:noProof/>
                <w:lang w:eastAsia="zh-CN"/>
              </w:rPr>
              <w:t>Capture the agreements on the timing reference when target cell of PDCCH ordered RACH is one of current serving cell.</w:t>
            </w:r>
          </w:p>
          <w:p w14:paraId="31C656EC" w14:textId="766C8EF3" w:rsidR="009433F2" w:rsidRPr="00664204" w:rsidRDefault="00C4082E" w:rsidP="00664204">
            <w:pPr>
              <w:pStyle w:val="CRCoverPage"/>
              <w:spacing w:after="0"/>
              <w:rPr>
                <w:noProof/>
                <w:lang w:eastAsia="zh-CN"/>
              </w:rPr>
            </w:pPr>
            <w:r>
              <w:rPr>
                <w:noProof/>
                <w:lang w:eastAsia="zh-CN"/>
              </w:rPr>
              <w:t>2</w:t>
            </w:r>
            <w:r w:rsidR="009433F2">
              <w:rPr>
                <w:noProof/>
                <w:lang w:eastAsia="zh-CN"/>
              </w:rPr>
              <w:t xml:space="preserve">. Update the </w:t>
            </w:r>
            <w:r w:rsidR="00213D51">
              <w:rPr>
                <w:noProof/>
                <w:lang w:eastAsia="zh-CN"/>
              </w:rPr>
              <w:t>RRC IE name.</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5310F" w:rsidR="00153130" w:rsidRDefault="009433F2" w:rsidP="005632AD">
            <w:pPr>
              <w:pStyle w:val="CRCoverPage"/>
              <w:spacing w:after="0"/>
              <w:rPr>
                <w:noProof/>
                <w:lang w:eastAsia="zh-CN"/>
              </w:rPr>
            </w:pPr>
            <w:r>
              <w:rPr>
                <w:noProof/>
                <w:lang w:eastAsia="zh-CN"/>
              </w:rPr>
              <w:t>T</w:t>
            </w:r>
            <w:r w:rsidR="00213D51">
              <w:rPr>
                <w:noProof/>
                <w:lang w:eastAsia="zh-CN"/>
              </w:rPr>
              <w:t xml:space="preserve">he agreements are not caputred and important requirements applicability is missing </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E1CF2" w:rsidR="00650F6C" w:rsidRPr="00040E88" w:rsidRDefault="00140F07" w:rsidP="00650F6C">
            <w:pPr>
              <w:pStyle w:val="CRCoverPage"/>
              <w:spacing w:after="0"/>
              <w:ind w:left="100"/>
              <w:rPr>
                <w:noProof/>
                <w:lang w:eastAsia="zh-CN"/>
              </w:rPr>
            </w:pPr>
            <w:r>
              <w:rPr>
                <w:rFonts w:hint="eastAsia"/>
                <w:noProof/>
                <w:lang w:eastAsia="zh-CN"/>
              </w:rPr>
              <w:t>7</w:t>
            </w:r>
            <w:r>
              <w:rPr>
                <w:noProof/>
                <w:lang w:eastAsia="zh-CN"/>
              </w:rPr>
              <w:t>.1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F90F6" w:rsidR="00650F6C" w:rsidRDefault="00986F39" w:rsidP="00650F6C">
            <w:pPr>
              <w:pStyle w:val="CRCoverPage"/>
              <w:spacing w:after="0"/>
              <w:ind w:left="100"/>
              <w:rPr>
                <w:noProof/>
                <w:lang w:eastAsia="zh-CN"/>
              </w:rPr>
            </w:pPr>
            <w:r>
              <w:rPr>
                <w:rFonts w:hint="eastAsia"/>
                <w:noProof/>
                <w:lang w:eastAsia="zh-CN"/>
              </w:rPr>
              <w:t>R</w:t>
            </w:r>
            <w:r>
              <w:rPr>
                <w:noProof/>
                <w:lang w:eastAsia="zh-CN"/>
              </w:rPr>
              <w:t>4-2405358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33B25D" w14:textId="77777777" w:rsidR="00397346" w:rsidRDefault="00397346" w:rsidP="00397346">
      <w:pPr>
        <w:jc w:val="center"/>
        <w:rPr>
          <w:rFonts w:eastAsia="宋体"/>
          <w:noProof/>
          <w:sz w:val="28"/>
          <w:szCs w:val="28"/>
          <w:lang w:eastAsia="zh-CN"/>
        </w:rPr>
      </w:pPr>
      <w:r w:rsidRPr="000E7863">
        <w:rPr>
          <w:rFonts w:eastAsia="宋体" w:hint="eastAsia"/>
          <w:noProof/>
          <w:sz w:val="28"/>
          <w:szCs w:val="28"/>
          <w:lang w:eastAsia="zh-CN"/>
        </w:rPr>
        <w:lastRenderedPageBreak/>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0C4E7B58" w14:textId="77777777" w:rsidR="00397346" w:rsidRPr="009C5807" w:rsidRDefault="00397346" w:rsidP="00397346">
      <w:pPr>
        <w:pStyle w:val="2"/>
      </w:pPr>
      <w:bookmarkStart w:id="4" w:name="_Toc535475927"/>
      <w:r w:rsidRPr="009C5807">
        <w:t>7.1</w:t>
      </w:r>
      <w:r w:rsidRPr="009C5807">
        <w:tab/>
        <w:t>UE transmit timing</w:t>
      </w:r>
      <w:bookmarkEnd w:id="4"/>
    </w:p>
    <w:p w14:paraId="39DEA57A" w14:textId="77777777" w:rsidR="00397346" w:rsidRPr="009C5807" w:rsidRDefault="00397346" w:rsidP="00397346">
      <w:pPr>
        <w:pStyle w:val="3"/>
      </w:pPr>
      <w:bookmarkStart w:id="5" w:name="_Toc535475928"/>
      <w:r w:rsidRPr="009C5807">
        <w:t>7.1.1</w:t>
      </w:r>
      <w:r w:rsidRPr="009C5807">
        <w:tab/>
        <w:t>Introduction</w:t>
      </w:r>
      <w:bookmarkEnd w:id="5"/>
    </w:p>
    <w:p w14:paraId="2D7F103D" w14:textId="77777777" w:rsidR="00397346" w:rsidRDefault="00397346" w:rsidP="00397346">
      <w:pPr>
        <w:rPr>
          <w:rFonts w:cs="v4.2.0"/>
        </w:rPr>
      </w:pPr>
      <w:bookmarkStart w:id="6"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558E8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5pt" o:ole="">
            <v:imagedata r:id="rId13" o:title=""/>
          </v:shape>
          <o:OLEObject Type="Embed" ProgID="Equation.3" ShapeID="_x0000_i1025" DrawAspect="Content" ObjectID="_1775041881"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E9EC29B" w14:textId="77777777" w:rsidR="00397346" w:rsidRDefault="00397346" w:rsidP="00397346">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B9CBB55" w14:textId="459A61FC" w:rsidR="00397346" w:rsidRPr="003D73FB" w:rsidRDefault="00397346" w:rsidP="00397346">
      <w:pPr>
        <w:rPr>
          <w:lang w:val="en-US" w:eastAsia="zh-CN"/>
        </w:rPr>
      </w:pPr>
      <w:del w:id="7" w:author="vivo-Yanliang SUN" w:date="2024-02-27T22:16:00Z">
        <w:r w:rsidRPr="003D73FB" w:rsidDel="00E74F28">
          <w:rPr>
            <w:lang w:val="en-US" w:eastAsia="zh-CN"/>
          </w:rPr>
          <w:delText>[</w:delText>
        </w:r>
      </w:del>
      <w:r w:rsidRPr="003D73FB">
        <w:rPr>
          <w:rFonts w:hint="eastAsia"/>
          <w:lang w:val="en-US" w:eastAsia="zh-CN"/>
        </w:rPr>
        <w:t>For</w:t>
      </w:r>
      <w:r w:rsidRPr="003D73FB">
        <w:rPr>
          <w:lang w:val="en-US" w:eastAsia="zh-CN"/>
        </w:rPr>
        <w:t xml:space="preserve"> UE supporting</w:t>
      </w:r>
      <w:r w:rsidRPr="00152642">
        <w:rPr>
          <w:i/>
          <w:lang w:val="en-US" w:eastAsia="zh-CN"/>
          <w:rPrChange w:id="8" w:author="vivo-Yanliang SUN" w:date="2024-04-18T18:15:00Z">
            <w:rPr>
              <w:lang w:val="en-US" w:eastAsia="zh-CN"/>
            </w:rPr>
          </w:rPrChange>
        </w:rPr>
        <w:t xml:space="preserve"> </w:t>
      </w:r>
      <w:ins w:id="9" w:author="vivo-Yanliang SUN" w:date="2024-04-18T11:50:00Z">
        <w:r w:rsidR="00F07949" w:rsidRPr="00152642">
          <w:rPr>
            <w:i/>
            <w:rPrChange w:id="10" w:author="vivo-Yanliang SUN" w:date="2024-04-18T18:15:00Z">
              <w:rPr/>
            </w:rPrChange>
          </w:rPr>
          <w:t>rach-EarlyTA-Measurement-r18</w:t>
        </w:r>
      </w:ins>
      <w:del w:id="11" w:author="vivo-Yanliang SUN" w:date="2024-04-18T11:50:00Z">
        <w:r w:rsidRPr="003D73FB" w:rsidDel="00F07949">
          <w:rPr>
            <w:lang w:val="en-US" w:eastAsia="zh-CN"/>
          </w:rPr>
          <w:delText>[RACH-based early TA acquisition]</w:delText>
        </w:r>
      </w:del>
      <w:r w:rsidRPr="003D73FB">
        <w:rPr>
          <w:lang w:val="en-US" w:eastAsia="zh-CN"/>
        </w:rPr>
        <w:t xml:space="preserve"> for LTM, and if the candidate cell is a neighbor cell</w:t>
      </w:r>
      <w:ins w:id="12" w:author="vivo-Yanliang SUN" w:date="2024-02-12T11:07:00Z">
        <w:r>
          <w:rPr>
            <w:lang w:val="en-US" w:eastAsia="zh-CN"/>
          </w:rPr>
          <w:t xml:space="preserve"> or a </w:t>
        </w:r>
      </w:ins>
      <w:ins w:id="13" w:author="vivo-Yanliang SUN" w:date="2024-02-12T11:08:00Z">
        <w:r>
          <w:rPr>
            <w:lang w:val="en-US" w:eastAsia="zh-CN"/>
          </w:rPr>
          <w:t xml:space="preserve">secondary </w:t>
        </w:r>
      </w:ins>
      <w:ins w:id="14" w:author="vivo-Yanliang SUN" w:date="2024-02-12T11:07:00Z">
        <w:r>
          <w:rPr>
            <w:lang w:val="en-US" w:eastAsia="zh-CN"/>
          </w:rPr>
          <w:t>serving cell without uplink carrier</w:t>
        </w:r>
      </w:ins>
      <w:r w:rsidRPr="003D73FB">
        <w:rPr>
          <w:lang w:val="en-US" w:eastAsia="zh-CN"/>
        </w:rPr>
        <w:t xml:space="preserve">, </w:t>
      </w:r>
    </w:p>
    <w:p w14:paraId="36CB6BA5" w14:textId="78EB24CB" w:rsidR="00397346" w:rsidRDefault="00397346" w:rsidP="00397346">
      <w:pPr>
        <w:pStyle w:val="B1"/>
        <w:rPr>
          <w:ins w:id="15" w:author="vivo-Yanliang SUN" w:date="2024-04-18T11:47:00Z"/>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ins w:id="16" w:author="vivo-Yanliang SUN" w:date="2024-02-27T22:20:00Z">
        <w:r>
          <w:rPr>
            <w:rFonts w:eastAsia="MS Mincho"/>
          </w:rPr>
          <w:t xml:space="preserve">for early TA acquisition </w:t>
        </w:r>
      </w:ins>
      <w:r w:rsidRPr="003D73FB">
        <w:rPr>
          <w:rFonts w:eastAsia="MS Mincho"/>
        </w:rPr>
        <w:t>take</w:t>
      </w:r>
      <w:ins w:id="17" w:author="vivo-Yanliang SUN" w:date="2024-02-28T12:15:00Z">
        <w:r>
          <w:rPr>
            <w:rFonts w:eastAsia="MS Mincho"/>
          </w:rPr>
          <w:t>s</w:t>
        </w:r>
      </w:ins>
      <w:r w:rsidRPr="003D73FB">
        <w:rPr>
          <w:rFonts w:eastAsia="MS Mincho"/>
        </w:rPr>
        <w:t xml:space="preserve"> place </w:t>
      </w:r>
      <w:r w:rsidRPr="003D73FB">
        <w:rPr>
          <w:rFonts w:eastAsia="MS Mincho"/>
          <w:position w:val="-10"/>
        </w:rPr>
        <w:object w:dxaOrig="1800" w:dyaOrig="300" w14:anchorId="579A6C25">
          <v:shape id="_x0000_i1026" type="#_x0000_t75" style="width:87.5pt;height:11.5pt" o:ole="">
            <v:imagedata r:id="rId13" o:title=""/>
          </v:shape>
          <o:OLEObject Type="Embed" ProgID="Equation.3" ShapeID="_x0000_i1026" DrawAspect="Content" ObjectID="_1775041882" r:id="rId1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del w:id="18" w:author="vivo-Yanliang SUN" w:date="2024-02-27T22:17:00Z">
        <w:r w:rsidRPr="003D73FB" w:rsidDel="0008403D">
          <w:rPr>
            <w:rFonts w:eastAsia="MS Mincho"/>
          </w:rPr>
          <w:delText xml:space="preserve">For </w:delText>
        </w:r>
        <w:r w:rsidRPr="003D73FB" w:rsidDel="0008403D">
          <w:rPr>
            <w:rFonts w:eastAsia="MS Mincho" w:hint="eastAsia"/>
            <w:lang w:eastAsia="zh-CN"/>
          </w:rPr>
          <w:delText>the</w:delText>
        </w:r>
        <w:r w:rsidRPr="003D73FB" w:rsidDel="0008403D">
          <w:rPr>
            <w:rFonts w:eastAsia="MS Mincho"/>
            <w:lang w:eastAsia="ja-JP"/>
          </w:rPr>
          <w:delText xml:space="preserve"> neighbor cell to which PRACH is transmitted, </w:delText>
        </w:r>
      </w:del>
      <w:r w:rsidRPr="003D73FB">
        <w:rPr>
          <w:rFonts w:eastAsia="MS Mincho"/>
          <w:lang w:eastAsia="ja-JP"/>
        </w:rPr>
        <w:t xml:space="preserve">UE shall use this </w:t>
      </w:r>
      <w:del w:id="19" w:author="vivo-Yanliang SUN" w:date="2024-02-27T22:19:00Z">
        <w:r w:rsidRPr="003D73FB" w:rsidDel="00B0752C">
          <w:rPr>
            <w:rFonts w:eastAsia="MS Mincho"/>
            <w:lang w:eastAsia="ja-JP"/>
          </w:rPr>
          <w:delText xml:space="preserve">neighbor </w:delText>
        </w:r>
      </w:del>
      <w:ins w:id="20" w:author="vivo-Yanliang SUN" w:date="2024-02-27T22:19:00Z">
        <w:r>
          <w:rPr>
            <w:rFonts w:eastAsia="MS Mincho"/>
            <w:lang w:eastAsia="ja-JP"/>
          </w:rPr>
          <w:t>candidate</w:t>
        </w:r>
        <w:r w:rsidRPr="003D73FB">
          <w:rPr>
            <w:rFonts w:eastAsia="MS Mincho"/>
            <w:lang w:eastAsia="ja-JP"/>
          </w:rPr>
          <w:t xml:space="preserve"> </w:t>
        </w:r>
      </w:ins>
      <w:r w:rsidRPr="003D73FB">
        <w:rPr>
          <w:rFonts w:eastAsia="MS Mincho"/>
          <w:lang w:eastAsia="ja-JP"/>
        </w:rPr>
        <w:t>cell as the reference cell for deriving transmit timing</w:t>
      </w:r>
      <w:r w:rsidRPr="003D73FB">
        <w:rPr>
          <w:rFonts w:eastAsia="MS Mincho"/>
        </w:rPr>
        <w:t>. UE initial transmit timing accuracy is defined in the following requirements.</w:t>
      </w:r>
      <w:del w:id="21" w:author="vivo-Yanliang SUN" w:date="2024-02-27T22:21:00Z">
        <w:r w:rsidRPr="003D73FB" w:rsidDel="006F3EBF">
          <w:rPr>
            <w:rFonts w:eastAsia="MS Mincho"/>
          </w:rPr>
          <w:delText>]</w:delText>
        </w:r>
      </w:del>
    </w:p>
    <w:p w14:paraId="6FEF7814" w14:textId="4FC977CD" w:rsidR="00013C91" w:rsidRPr="00EC546D" w:rsidDel="0001556B" w:rsidRDefault="00013C91" w:rsidP="00EC546D">
      <w:pPr>
        <w:pStyle w:val="B1"/>
        <w:rPr>
          <w:del w:id="22" w:author="vivo-Yanliang SUN" w:date="2024-04-18T11:58:00Z"/>
          <w:rPrChange w:id="23" w:author="vivo-Yanliang SUN" w:date="2024-04-18T11:54:00Z">
            <w:rPr>
              <w:del w:id="24" w:author="vivo-Yanliang SUN" w:date="2024-04-18T11:58:00Z"/>
              <w:rFonts w:eastAsia="MS Mincho"/>
            </w:rPr>
          </w:rPrChange>
        </w:rPr>
      </w:pPr>
    </w:p>
    <w:p w14:paraId="34ED6286" w14:textId="77777777" w:rsidR="00397346" w:rsidRPr="00581C08" w:rsidDel="00AF1F4F" w:rsidRDefault="00397346" w:rsidP="00397346">
      <w:pPr>
        <w:pStyle w:val="NO"/>
        <w:rPr>
          <w:del w:id="25" w:author="vivo-Yanliang SUN" w:date="2024-02-27T22:30:00Z"/>
          <w:lang w:val="en-US" w:eastAsia="zh-CN"/>
        </w:rPr>
      </w:pPr>
      <w:del w:id="26" w:author="vivo-Yanliang SUN" w:date="2024-02-27T22:30:00Z">
        <w:r w:rsidRPr="00581C08" w:rsidDel="00AF1F4F">
          <w:rPr>
            <w:lang w:val="en-US" w:eastAsia="zh-CN"/>
          </w:rPr>
          <w:delText xml:space="preserve">Editor’s Note: The above requirements </w:delText>
        </w:r>
        <w:r w:rsidDel="00AF1F4F">
          <w:rPr>
            <w:lang w:val="en-US" w:eastAsia="zh-CN"/>
          </w:rPr>
          <w:delText xml:space="preserve">for RACH-based early TA acquisition </w:delText>
        </w:r>
        <w:r w:rsidRPr="00581C08" w:rsidDel="00AF1F4F">
          <w:rPr>
            <w:lang w:val="en-US" w:eastAsia="zh-CN"/>
          </w:rPr>
          <w:delText>can be revisited if any further agreements in other WG ha</w:delText>
        </w:r>
        <w:r w:rsidDel="00AF1F4F">
          <w:rPr>
            <w:lang w:val="en-US" w:eastAsia="zh-CN"/>
          </w:rPr>
          <w:delText>ve</w:delText>
        </w:r>
        <w:r w:rsidRPr="00581C08" w:rsidDel="00AF1F4F">
          <w:rPr>
            <w:lang w:val="en-US" w:eastAsia="zh-CN"/>
          </w:rPr>
          <w:delText xml:space="preserve"> impact</w:delText>
        </w:r>
        <w:r w:rsidDel="00AF1F4F">
          <w:rPr>
            <w:lang w:val="en-US" w:eastAsia="zh-CN"/>
          </w:rPr>
          <w:delText>s</w:delText>
        </w:r>
        <w:r w:rsidRPr="00581C08" w:rsidDel="00AF1F4F">
          <w:rPr>
            <w:lang w:val="en-US" w:eastAsia="zh-CN"/>
          </w:rPr>
          <w:delText xml:space="preserve"> on the DL reference timing</w:delText>
        </w:r>
      </w:del>
    </w:p>
    <w:p w14:paraId="11E97065" w14:textId="77777777" w:rsidR="00397346" w:rsidDel="00643299" w:rsidRDefault="00397346" w:rsidP="00397346">
      <w:pPr>
        <w:pStyle w:val="NO"/>
        <w:rPr>
          <w:del w:id="27" w:author="vivo-Yanliang SUN" w:date="2024-02-12T11:08:00Z"/>
          <w:lang w:val="en-US" w:eastAsia="zh-CN"/>
        </w:rPr>
      </w:pPr>
      <w:del w:id="28" w:author="vivo-Yanliang SUN" w:date="2024-02-12T11:08:00Z">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438991A2" w14:textId="77777777" w:rsidR="00397346" w:rsidRDefault="00397346" w:rsidP="00397346">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0FA4BD82" w14:textId="77777777" w:rsidR="00397346" w:rsidRPr="00402693" w:rsidRDefault="00397346" w:rsidP="00397346">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3E06ECE8" w14:textId="77777777" w:rsidR="00397346" w:rsidRPr="009C5807" w:rsidRDefault="00397346" w:rsidP="00397346">
      <w:pPr>
        <w:pStyle w:val="3"/>
      </w:pPr>
      <w:r w:rsidRPr="009C5807">
        <w:t>7.1.2</w:t>
      </w:r>
      <w:r w:rsidRPr="009C5807">
        <w:tab/>
        <w:t>Requirements</w:t>
      </w:r>
      <w:bookmarkEnd w:id="6"/>
    </w:p>
    <w:p w14:paraId="2ABB6177" w14:textId="77777777" w:rsidR="00397346" w:rsidRPr="009C5807" w:rsidRDefault="00397346" w:rsidP="00397346">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196DC42" w14:textId="77777777" w:rsidR="00397346" w:rsidRDefault="00397346" w:rsidP="00397346">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438CBB80" w14:textId="77777777" w:rsidR="00397346" w:rsidRDefault="00397346" w:rsidP="00397346">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2980AD0A" w14:textId="67071E82" w:rsidR="00397346" w:rsidRPr="00581C08" w:rsidRDefault="00397346" w:rsidP="003E228C">
      <w:pPr>
        <w:pStyle w:val="B1"/>
        <w:rPr>
          <w:lang w:val="en-US" w:eastAsia="zh-CN"/>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487B2E6D" w14:textId="2B26F8F5" w:rsidR="00397346" w:rsidRPr="009C5807" w:rsidDel="005B0202" w:rsidRDefault="00397346" w:rsidP="00397346">
      <w:pPr>
        <w:pStyle w:val="B1"/>
        <w:rPr>
          <w:del w:id="29" w:author="vivo-Yanliang SUN" w:date="2024-04-18T12:00:00Z"/>
        </w:rPr>
      </w:pPr>
      <w:del w:id="30" w:author="vivo-Yanliang SUN" w:date="2024-04-18T12:00:00Z">
        <w:r w:rsidRPr="00581C08" w:rsidDel="005B0202">
          <w:rPr>
            <w:rFonts w:cs="v4.2.0"/>
            <w:i/>
            <w:lang w:eastAsia="zh-CN"/>
          </w:rPr>
          <w:delText>Editor’s Note: FFS the timing accuracy requirements for UE-based TA derivation.</w:delText>
        </w:r>
      </w:del>
    </w:p>
    <w:p w14:paraId="36C4CF9E" w14:textId="08A2231A" w:rsidR="00397346" w:rsidRPr="0059748E" w:rsidRDefault="00397346" w:rsidP="00397346">
      <w:pPr>
        <w:rPr>
          <w:rFonts w:cs="v4.2.0"/>
        </w:rPr>
      </w:pPr>
      <w:r>
        <w:rPr>
          <w:rFonts w:cs="v4.2.0"/>
        </w:rPr>
        <w:t xml:space="preserve">When the UL SCS is 120 kHz or smaller, </w:t>
      </w:r>
      <w:r w:rsidRPr="00F30DF7">
        <w:rPr>
          <w:rFonts w:cs="v4.2.0"/>
        </w:rPr>
        <w:t xml:space="preserve">the UE shall meet the </w:t>
      </w:r>
      <w:proofErr w:type="spellStart"/>
      <w:r w:rsidRPr="00F30DF7">
        <w:rPr>
          <w:rFonts w:cs="v4.2.0"/>
        </w:rPr>
        <w:t>Te</w:t>
      </w:r>
      <w:proofErr w:type="spellEnd"/>
      <w:r w:rsidRPr="00F30DF7">
        <w:rPr>
          <w:rFonts w:cs="v4.2.0"/>
        </w:rPr>
        <w:t xml:space="preserve"> requirement for an initial transmission provided that at least one SSB is available at the UE during the last 160 </w:t>
      </w:r>
      <w:proofErr w:type="spellStart"/>
      <w:r w:rsidRPr="00F30DF7">
        <w:rPr>
          <w:rFonts w:cs="v4.2.0"/>
        </w:rPr>
        <w:t>ms</w:t>
      </w:r>
      <w:proofErr w:type="spellEnd"/>
      <w:r w:rsidRPr="00F30DF7">
        <w:rPr>
          <w:rFonts w:cs="v4.2.0"/>
        </w:rPr>
        <w:t xml:space="preserve">. </w:t>
      </w: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w:t>
      </w:r>
      <w:proofErr w:type="spellStart"/>
      <w:r w:rsidRPr="000E6E94">
        <w:rPr>
          <w:rFonts w:cs="v4.2.0"/>
        </w:rPr>
        <w:t>ms</w:t>
      </w:r>
      <w:proofErr w:type="spellEnd"/>
      <w:r w:rsidRPr="000E6E94">
        <w:rPr>
          <w:rFonts w:cs="v4.2.0"/>
        </w:rPr>
        <w:t xml:space="preserve">. When the UL SCS is </w:t>
      </w:r>
      <w:r w:rsidRPr="000E6E94">
        <w:rPr>
          <w:rFonts w:cs="v4.2.0"/>
        </w:rPr>
        <w:lastRenderedPageBreak/>
        <w:t xml:space="preserve">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w:t>
      </w:r>
      <w:proofErr w:type="spellStart"/>
      <w:r w:rsidRPr="0059748E">
        <w:rPr>
          <w:rFonts w:cs="v4.2.0"/>
        </w:rPr>
        <w:t>ms</w:t>
      </w:r>
      <w:proofErr w:type="spellEnd"/>
      <w:r w:rsidRPr="0059748E">
        <w:rPr>
          <w:rFonts w:cs="v4.2.0"/>
        </w:rPr>
        <w:t xml:space="preserve">. </w:t>
      </w:r>
    </w:p>
    <w:p w14:paraId="375D9F1D" w14:textId="78863C5A" w:rsidR="00397346" w:rsidDel="00EC1AE2" w:rsidRDefault="00397346" w:rsidP="00397346">
      <w:pPr>
        <w:pStyle w:val="NO"/>
        <w:rPr>
          <w:del w:id="31" w:author="vivo-Yanliang SUN" w:date="2024-04-19T12:28:00Z"/>
          <w:rFonts w:cs="v4.2.0"/>
        </w:rPr>
      </w:pPr>
      <w:del w:id="32" w:author="vivo-Yanliang SUN" w:date="2024-04-19T12:28:00Z">
        <w:r w:rsidRPr="00581C08" w:rsidDel="00EC1AE2">
          <w:rPr>
            <w:lang w:val="en-US" w:eastAsia="zh-CN"/>
          </w:rPr>
          <w:delText xml:space="preserve">Editor’s Note: For LTM, the impact to uplink timing accuracy requirements due to the SSB availability </w:delText>
        </w:r>
        <w:r w:rsidDel="00EC1AE2">
          <w:rPr>
            <w:lang w:val="en-US" w:eastAsia="zh-CN"/>
          </w:rPr>
          <w:delText>for</w:delText>
        </w:r>
        <w:r w:rsidRPr="00581C08" w:rsidDel="00EC1AE2">
          <w:rPr>
            <w:lang w:val="en-US" w:eastAsia="zh-CN"/>
          </w:rPr>
          <w:delText xml:space="preserve"> PDCCH ordered RACH before cell switch is FFS.</w:delText>
        </w:r>
      </w:del>
    </w:p>
    <w:p w14:paraId="1DADF6A6" w14:textId="77777777" w:rsidR="00397346" w:rsidRDefault="00397346" w:rsidP="00397346">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1AEFCA5F" wp14:editId="7C336730">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35DC1359" w14:textId="77777777" w:rsidR="00397346" w:rsidRDefault="00397346" w:rsidP="00397346">
      <w:r w:rsidRPr="009C5807">
        <w:rPr>
          <w:noProof/>
          <w:position w:val="-10"/>
          <w:lang w:val="en-US" w:eastAsia="zh-CN"/>
        </w:rPr>
        <w:drawing>
          <wp:inline distT="0" distB="0" distL="0" distR="0" wp14:anchorId="5B0AA3FB" wp14:editId="4241C4A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702206CB" wp14:editId="646B889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0C62EF08" wp14:editId="4A78BCE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6DF1D64" w14:textId="77777777" w:rsidR="00397346" w:rsidRPr="009C5807" w:rsidRDefault="00397346" w:rsidP="00397346">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sidRPr="002043B7">
        <w:rPr>
          <w:lang w:val="en-US"/>
        </w:rPr>
        <w:t>sep</w:t>
      </w:r>
      <w:r>
        <w:rPr>
          <w:lang w:val="en-US"/>
        </w:rPr>
        <w:t>a</w:t>
      </w:r>
      <w:r w:rsidRPr="002043B7">
        <w:rPr>
          <w:lang w:val="en-US"/>
        </w:rPr>
        <w:t>r</w:t>
      </w:r>
      <w:r>
        <w:rPr>
          <w:lang w:val="en-US"/>
        </w:rPr>
        <w:t>e</w:t>
      </w:r>
      <w:r w:rsidRPr="002043B7">
        <w:rPr>
          <w:lang w:val="en-US"/>
        </w:rPr>
        <w:t>tely</w:t>
      </w:r>
      <w:proofErr w:type="spellEnd"/>
      <w:r w:rsidRPr="002043B7">
        <w:rPr>
          <w:lang w:val="en-US"/>
        </w:rPr>
        <w:t xml:space="preserve">. The reference point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487759EC" w14:textId="77777777" w:rsidR="00397346" w:rsidRDefault="00397346" w:rsidP="00397346">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97346" w14:paraId="6C06585C" w14:textId="77777777" w:rsidTr="00BE242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5C18F59" w14:textId="77777777" w:rsidR="00397346" w:rsidRDefault="00397346" w:rsidP="00BE2428">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DA5104B" w14:textId="77777777" w:rsidR="00397346" w:rsidRDefault="00397346" w:rsidP="00BE2428">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06EC140" w14:textId="77777777" w:rsidR="00397346" w:rsidRDefault="00397346" w:rsidP="00BE2428">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3F869FA" w14:textId="77777777" w:rsidR="00397346" w:rsidRDefault="00397346" w:rsidP="00BE2428">
            <w:pPr>
              <w:pStyle w:val="TAH"/>
            </w:pPr>
            <w:proofErr w:type="spellStart"/>
            <w:r>
              <w:t>T</w:t>
            </w:r>
            <w:r>
              <w:rPr>
                <w:vertAlign w:val="subscript"/>
              </w:rPr>
              <w:t>e</w:t>
            </w:r>
            <w:proofErr w:type="spellEnd"/>
          </w:p>
        </w:tc>
      </w:tr>
      <w:tr w:rsidR="00397346" w14:paraId="6EB91E3E" w14:textId="77777777" w:rsidTr="00BE2428">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78B8A2" w14:textId="77777777" w:rsidR="00397346" w:rsidRDefault="00397346" w:rsidP="00BE2428">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144FF865" w14:textId="77777777" w:rsidR="00397346" w:rsidRDefault="00397346" w:rsidP="00BE2428">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AF8F07D" w14:textId="77777777" w:rsidR="00397346" w:rsidRDefault="00397346" w:rsidP="00BE242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1B2ED549" w14:textId="77777777" w:rsidR="00397346" w:rsidRDefault="00397346" w:rsidP="00BE2428">
            <w:pPr>
              <w:pStyle w:val="TAC"/>
            </w:pPr>
            <w:r>
              <w:t>12*64*T</w:t>
            </w:r>
            <w:r>
              <w:rPr>
                <w:vertAlign w:val="subscript"/>
              </w:rPr>
              <w:t>c</w:t>
            </w:r>
          </w:p>
        </w:tc>
      </w:tr>
      <w:tr w:rsidR="00397346" w14:paraId="348D3CD4" w14:textId="77777777" w:rsidTr="00BE2428">
        <w:trPr>
          <w:cantSplit/>
          <w:jc w:val="center"/>
        </w:trPr>
        <w:tc>
          <w:tcPr>
            <w:tcW w:w="1033" w:type="pct"/>
            <w:tcBorders>
              <w:top w:val="nil"/>
              <w:left w:val="single" w:sz="4" w:space="0" w:color="auto"/>
              <w:bottom w:val="nil"/>
              <w:right w:val="single" w:sz="4" w:space="0" w:color="auto"/>
            </w:tcBorders>
            <w:vAlign w:val="center"/>
          </w:tcPr>
          <w:p w14:paraId="4ECA30BA" w14:textId="77777777" w:rsidR="00397346" w:rsidRDefault="00397346" w:rsidP="00BE2428">
            <w:pPr>
              <w:pStyle w:val="TAC"/>
            </w:pPr>
          </w:p>
        </w:tc>
        <w:tc>
          <w:tcPr>
            <w:tcW w:w="1244" w:type="pct"/>
            <w:tcBorders>
              <w:top w:val="nil"/>
              <w:left w:val="single" w:sz="4" w:space="0" w:color="auto"/>
              <w:bottom w:val="nil"/>
              <w:right w:val="single" w:sz="4" w:space="0" w:color="auto"/>
            </w:tcBorders>
            <w:vAlign w:val="center"/>
          </w:tcPr>
          <w:p w14:paraId="3DBC2151"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5700C8" w14:textId="77777777" w:rsidR="00397346" w:rsidRDefault="00397346" w:rsidP="00BE242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25C5E920" w14:textId="77777777" w:rsidR="00397346" w:rsidRDefault="00397346" w:rsidP="00BE2428">
            <w:pPr>
              <w:pStyle w:val="TAC"/>
            </w:pPr>
            <w:r>
              <w:t>10*64*T</w:t>
            </w:r>
            <w:r>
              <w:rPr>
                <w:vertAlign w:val="subscript"/>
              </w:rPr>
              <w:t>c</w:t>
            </w:r>
          </w:p>
        </w:tc>
      </w:tr>
      <w:tr w:rsidR="00397346" w14:paraId="2207B834" w14:textId="77777777" w:rsidTr="00BE2428">
        <w:trPr>
          <w:cantSplit/>
          <w:jc w:val="center"/>
        </w:trPr>
        <w:tc>
          <w:tcPr>
            <w:tcW w:w="1033" w:type="pct"/>
            <w:tcBorders>
              <w:top w:val="nil"/>
              <w:left w:val="single" w:sz="4" w:space="0" w:color="auto"/>
              <w:bottom w:val="nil"/>
              <w:right w:val="single" w:sz="4" w:space="0" w:color="auto"/>
            </w:tcBorders>
            <w:vAlign w:val="center"/>
          </w:tcPr>
          <w:p w14:paraId="29636071"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vAlign w:val="center"/>
          </w:tcPr>
          <w:p w14:paraId="64779734"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AF0A305"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CAADDB1" w14:textId="77777777" w:rsidR="00397346" w:rsidRDefault="00397346" w:rsidP="00BE2428">
            <w:pPr>
              <w:pStyle w:val="TAC"/>
            </w:pPr>
            <w:r>
              <w:t>10*64*T</w:t>
            </w:r>
            <w:r>
              <w:rPr>
                <w:vertAlign w:val="subscript"/>
              </w:rPr>
              <w:t>c</w:t>
            </w:r>
          </w:p>
        </w:tc>
      </w:tr>
      <w:tr w:rsidR="00397346" w14:paraId="716C8386" w14:textId="77777777" w:rsidTr="00BE2428">
        <w:trPr>
          <w:cantSplit/>
          <w:jc w:val="center"/>
        </w:trPr>
        <w:tc>
          <w:tcPr>
            <w:tcW w:w="1033" w:type="pct"/>
            <w:tcBorders>
              <w:top w:val="nil"/>
              <w:left w:val="single" w:sz="4" w:space="0" w:color="auto"/>
              <w:bottom w:val="nil"/>
              <w:right w:val="single" w:sz="4" w:space="0" w:color="auto"/>
            </w:tcBorders>
            <w:vAlign w:val="center"/>
          </w:tcPr>
          <w:p w14:paraId="1D3261C2"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vAlign w:val="center"/>
            <w:hideMark/>
          </w:tcPr>
          <w:p w14:paraId="30DD122A" w14:textId="77777777" w:rsidR="00397346" w:rsidRDefault="00397346" w:rsidP="00BE2428">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C0EA210" w14:textId="77777777" w:rsidR="00397346" w:rsidRDefault="00397346" w:rsidP="00BE242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86BFA42" w14:textId="77777777" w:rsidR="00397346" w:rsidRDefault="00397346" w:rsidP="00BE2428">
            <w:pPr>
              <w:pStyle w:val="TAC"/>
            </w:pPr>
            <w:r>
              <w:t>8*64*T</w:t>
            </w:r>
            <w:r>
              <w:rPr>
                <w:vertAlign w:val="subscript"/>
              </w:rPr>
              <w:t>c</w:t>
            </w:r>
          </w:p>
        </w:tc>
      </w:tr>
      <w:tr w:rsidR="00397346" w14:paraId="7CE4C321" w14:textId="77777777" w:rsidTr="00BE2428">
        <w:trPr>
          <w:cantSplit/>
          <w:jc w:val="center"/>
        </w:trPr>
        <w:tc>
          <w:tcPr>
            <w:tcW w:w="1033" w:type="pct"/>
            <w:tcBorders>
              <w:top w:val="nil"/>
              <w:left w:val="single" w:sz="4" w:space="0" w:color="auto"/>
              <w:bottom w:val="nil"/>
              <w:right w:val="single" w:sz="4" w:space="0" w:color="auto"/>
            </w:tcBorders>
            <w:vAlign w:val="center"/>
          </w:tcPr>
          <w:p w14:paraId="6AFEABCE" w14:textId="77777777" w:rsidR="00397346" w:rsidRDefault="00397346" w:rsidP="00BE2428">
            <w:pPr>
              <w:pStyle w:val="TAC"/>
            </w:pPr>
          </w:p>
        </w:tc>
        <w:tc>
          <w:tcPr>
            <w:tcW w:w="1244" w:type="pct"/>
            <w:tcBorders>
              <w:top w:val="nil"/>
              <w:left w:val="single" w:sz="4" w:space="0" w:color="auto"/>
              <w:bottom w:val="nil"/>
              <w:right w:val="single" w:sz="4" w:space="0" w:color="auto"/>
            </w:tcBorders>
            <w:vAlign w:val="center"/>
          </w:tcPr>
          <w:p w14:paraId="4711EF0D"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0CB13F" w14:textId="77777777" w:rsidR="00397346" w:rsidRDefault="00397346" w:rsidP="00BE242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FF88A76" w14:textId="77777777" w:rsidR="00397346" w:rsidRDefault="00397346" w:rsidP="00BE2428">
            <w:pPr>
              <w:pStyle w:val="TAC"/>
            </w:pPr>
            <w:r>
              <w:t>8*64*T</w:t>
            </w:r>
            <w:r>
              <w:rPr>
                <w:vertAlign w:val="subscript"/>
              </w:rPr>
              <w:t>c</w:t>
            </w:r>
          </w:p>
        </w:tc>
      </w:tr>
      <w:tr w:rsidR="00397346" w14:paraId="10DDAF89" w14:textId="77777777" w:rsidTr="00BE2428">
        <w:trPr>
          <w:cantSplit/>
          <w:jc w:val="center"/>
        </w:trPr>
        <w:tc>
          <w:tcPr>
            <w:tcW w:w="1033" w:type="pct"/>
            <w:tcBorders>
              <w:top w:val="nil"/>
              <w:left w:val="single" w:sz="4" w:space="0" w:color="auto"/>
              <w:bottom w:val="single" w:sz="4" w:space="0" w:color="auto"/>
              <w:right w:val="single" w:sz="4" w:space="0" w:color="auto"/>
            </w:tcBorders>
            <w:vAlign w:val="center"/>
          </w:tcPr>
          <w:p w14:paraId="6F1EC957"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vAlign w:val="center"/>
          </w:tcPr>
          <w:p w14:paraId="0B1EEE4B"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A86513"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33A5BBA" w14:textId="77777777" w:rsidR="00397346" w:rsidRDefault="00397346" w:rsidP="00BE2428">
            <w:pPr>
              <w:pStyle w:val="TAC"/>
            </w:pPr>
            <w:r>
              <w:t>7*64*T</w:t>
            </w:r>
            <w:r>
              <w:rPr>
                <w:vertAlign w:val="subscript"/>
              </w:rPr>
              <w:t>c</w:t>
            </w:r>
          </w:p>
        </w:tc>
      </w:tr>
      <w:tr w:rsidR="00397346" w14:paraId="559AD546" w14:textId="77777777" w:rsidTr="00BE2428">
        <w:trPr>
          <w:cantSplit/>
          <w:jc w:val="center"/>
        </w:trPr>
        <w:tc>
          <w:tcPr>
            <w:tcW w:w="1033" w:type="pct"/>
            <w:tcBorders>
              <w:top w:val="single" w:sz="4" w:space="0" w:color="auto"/>
              <w:left w:val="single" w:sz="4" w:space="0" w:color="auto"/>
              <w:bottom w:val="nil"/>
              <w:right w:val="single" w:sz="4" w:space="0" w:color="auto"/>
            </w:tcBorders>
            <w:vAlign w:val="center"/>
            <w:hideMark/>
          </w:tcPr>
          <w:p w14:paraId="23A3E0C1" w14:textId="77777777" w:rsidR="00397346" w:rsidRDefault="00397346" w:rsidP="00BE2428">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60F2189D" w14:textId="77777777" w:rsidR="00397346" w:rsidRDefault="00397346" w:rsidP="00BE242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2A72A55"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20FDCEB" w14:textId="77777777" w:rsidR="00397346" w:rsidRDefault="00397346" w:rsidP="00BE2428">
            <w:pPr>
              <w:pStyle w:val="TAC"/>
            </w:pPr>
            <w:r>
              <w:t>3.5*64*T</w:t>
            </w:r>
            <w:r>
              <w:rPr>
                <w:vertAlign w:val="subscript"/>
              </w:rPr>
              <w:t>c</w:t>
            </w:r>
          </w:p>
        </w:tc>
      </w:tr>
      <w:tr w:rsidR="00397346" w14:paraId="0396BB05" w14:textId="77777777" w:rsidTr="00BE2428">
        <w:trPr>
          <w:cantSplit/>
          <w:jc w:val="center"/>
        </w:trPr>
        <w:tc>
          <w:tcPr>
            <w:tcW w:w="1033" w:type="pct"/>
            <w:tcBorders>
              <w:top w:val="nil"/>
              <w:left w:val="single" w:sz="4" w:space="0" w:color="auto"/>
              <w:bottom w:val="nil"/>
              <w:right w:val="single" w:sz="4" w:space="0" w:color="auto"/>
            </w:tcBorders>
            <w:vAlign w:val="center"/>
          </w:tcPr>
          <w:p w14:paraId="2FF4B739"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vAlign w:val="center"/>
          </w:tcPr>
          <w:p w14:paraId="5A25C28C"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A56194"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49D5A1B" w14:textId="77777777" w:rsidR="00397346" w:rsidRDefault="00397346" w:rsidP="00BE2428">
            <w:pPr>
              <w:pStyle w:val="TAC"/>
            </w:pPr>
            <w:r>
              <w:t>3.5*64*T</w:t>
            </w:r>
            <w:r>
              <w:rPr>
                <w:vertAlign w:val="subscript"/>
              </w:rPr>
              <w:t>c</w:t>
            </w:r>
          </w:p>
        </w:tc>
      </w:tr>
      <w:tr w:rsidR="00397346" w14:paraId="7C839D85" w14:textId="77777777" w:rsidTr="00BE2428">
        <w:trPr>
          <w:cantSplit/>
          <w:jc w:val="center"/>
        </w:trPr>
        <w:tc>
          <w:tcPr>
            <w:tcW w:w="1033" w:type="pct"/>
            <w:tcBorders>
              <w:top w:val="nil"/>
              <w:left w:val="single" w:sz="4" w:space="0" w:color="auto"/>
              <w:bottom w:val="nil"/>
              <w:right w:val="single" w:sz="4" w:space="0" w:color="auto"/>
            </w:tcBorders>
            <w:vAlign w:val="center"/>
          </w:tcPr>
          <w:p w14:paraId="48914FEF"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vAlign w:val="center"/>
            <w:hideMark/>
          </w:tcPr>
          <w:p w14:paraId="09B4689B" w14:textId="77777777" w:rsidR="00397346" w:rsidRDefault="00397346" w:rsidP="00BE2428">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691DC18C"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596FD63" w14:textId="77777777" w:rsidR="00397346" w:rsidRDefault="00397346" w:rsidP="00BE2428">
            <w:pPr>
              <w:pStyle w:val="TAC"/>
            </w:pPr>
            <w:r>
              <w:t>3*64*T</w:t>
            </w:r>
            <w:r>
              <w:rPr>
                <w:vertAlign w:val="subscript"/>
              </w:rPr>
              <w:t>c</w:t>
            </w:r>
          </w:p>
        </w:tc>
      </w:tr>
      <w:tr w:rsidR="00397346" w14:paraId="45E27B19" w14:textId="77777777" w:rsidTr="00BE2428">
        <w:trPr>
          <w:cantSplit/>
          <w:jc w:val="center"/>
        </w:trPr>
        <w:tc>
          <w:tcPr>
            <w:tcW w:w="1033" w:type="pct"/>
            <w:tcBorders>
              <w:top w:val="nil"/>
              <w:left w:val="single" w:sz="4" w:space="0" w:color="auto"/>
              <w:bottom w:val="single" w:sz="4" w:space="0" w:color="auto"/>
              <w:right w:val="single" w:sz="4" w:space="0" w:color="auto"/>
            </w:tcBorders>
          </w:tcPr>
          <w:p w14:paraId="603F005C"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6BFDABCD"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DB4C444"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ADA5B04" w14:textId="77777777" w:rsidR="00397346" w:rsidRDefault="00397346" w:rsidP="00BE2428">
            <w:pPr>
              <w:pStyle w:val="TAC"/>
            </w:pPr>
            <w:r>
              <w:t>3*64*T</w:t>
            </w:r>
            <w:r>
              <w:rPr>
                <w:vertAlign w:val="subscript"/>
              </w:rPr>
              <w:t>c</w:t>
            </w:r>
          </w:p>
        </w:tc>
      </w:tr>
      <w:tr w:rsidR="00397346" w14:paraId="5B5E916B" w14:textId="77777777" w:rsidTr="00BE2428">
        <w:trPr>
          <w:cantSplit/>
          <w:jc w:val="center"/>
        </w:trPr>
        <w:tc>
          <w:tcPr>
            <w:tcW w:w="1033" w:type="pct"/>
            <w:tcBorders>
              <w:top w:val="single" w:sz="4" w:space="0" w:color="auto"/>
              <w:left w:val="single" w:sz="4" w:space="0" w:color="auto"/>
              <w:bottom w:val="nil"/>
              <w:right w:val="single" w:sz="4" w:space="0" w:color="auto"/>
            </w:tcBorders>
            <w:hideMark/>
          </w:tcPr>
          <w:p w14:paraId="1C995556" w14:textId="77777777" w:rsidR="00397346" w:rsidRDefault="00397346" w:rsidP="00BE2428">
            <w:pPr>
              <w:pStyle w:val="TAC"/>
            </w:pPr>
            <w:r>
              <w:t>2-2</w:t>
            </w:r>
          </w:p>
        </w:tc>
        <w:tc>
          <w:tcPr>
            <w:tcW w:w="1244" w:type="pct"/>
            <w:tcBorders>
              <w:top w:val="single" w:sz="4" w:space="0" w:color="auto"/>
              <w:left w:val="single" w:sz="4" w:space="0" w:color="auto"/>
              <w:bottom w:val="nil"/>
              <w:right w:val="single" w:sz="4" w:space="0" w:color="auto"/>
            </w:tcBorders>
            <w:hideMark/>
          </w:tcPr>
          <w:p w14:paraId="416B8342" w14:textId="77777777" w:rsidR="00397346" w:rsidRDefault="00397346" w:rsidP="00BE242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4974B99"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3C1781" w14:textId="77777777" w:rsidR="00397346" w:rsidRDefault="00397346" w:rsidP="00BE2428">
            <w:pPr>
              <w:pStyle w:val="TAC"/>
            </w:pPr>
            <w:r>
              <w:t>3.5*64*T</w:t>
            </w:r>
            <w:r>
              <w:rPr>
                <w:vertAlign w:val="subscript"/>
              </w:rPr>
              <w:t>c</w:t>
            </w:r>
          </w:p>
        </w:tc>
      </w:tr>
      <w:tr w:rsidR="00397346" w14:paraId="4E816BE1" w14:textId="77777777" w:rsidTr="00BE2428">
        <w:trPr>
          <w:cantSplit/>
          <w:jc w:val="center"/>
        </w:trPr>
        <w:tc>
          <w:tcPr>
            <w:tcW w:w="1033" w:type="pct"/>
            <w:tcBorders>
              <w:top w:val="nil"/>
              <w:left w:val="single" w:sz="4" w:space="0" w:color="auto"/>
              <w:bottom w:val="nil"/>
              <w:right w:val="single" w:sz="4" w:space="0" w:color="auto"/>
            </w:tcBorders>
          </w:tcPr>
          <w:p w14:paraId="55FDA2BE"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7E5929F0"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DAAD100" w14:textId="77777777" w:rsidR="00397346" w:rsidRDefault="00397346" w:rsidP="00BE242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D20CDBB" w14:textId="77777777" w:rsidR="00397346" w:rsidRDefault="00397346" w:rsidP="00BE2428">
            <w:pPr>
              <w:pStyle w:val="TAC"/>
            </w:pPr>
            <w:r>
              <w:t>1.58*64*T</w:t>
            </w:r>
            <w:r>
              <w:rPr>
                <w:vertAlign w:val="subscript"/>
              </w:rPr>
              <w:t>c</w:t>
            </w:r>
          </w:p>
        </w:tc>
      </w:tr>
      <w:tr w:rsidR="00397346" w14:paraId="42BD3174" w14:textId="77777777" w:rsidTr="00BE2428">
        <w:trPr>
          <w:cantSplit/>
          <w:jc w:val="center"/>
        </w:trPr>
        <w:tc>
          <w:tcPr>
            <w:tcW w:w="1033" w:type="pct"/>
            <w:tcBorders>
              <w:top w:val="nil"/>
              <w:left w:val="single" w:sz="4" w:space="0" w:color="auto"/>
              <w:bottom w:val="nil"/>
              <w:right w:val="single" w:sz="4" w:space="0" w:color="auto"/>
            </w:tcBorders>
          </w:tcPr>
          <w:p w14:paraId="5614749F"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hideMark/>
          </w:tcPr>
          <w:p w14:paraId="69CAE874" w14:textId="77777777" w:rsidR="00397346" w:rsidRDefault="00397346" w:rsidP="00BE2428">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8448B2D"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9BF970" w14:textId="77777777" w:rsidR="00397346" w:rsidRDefault="00397346" w:rsidP="00BE2428">
            <w:pPr>
              <w:pStyle w:val="TAC"/>
            </w:pPr>
            <w:r>
              <w:t>2.86*64*T</w:t>
            </w:r>
            <w:r>
              <w:rPr>
                <w:vertAlign w:val="subscript"/>
              </w:rPr>
              <w:t>c</w:t>
            </w:r>
          </w:p>
        </w:tc>
      </w:tr>
      <w:tr w:rsidR="00397346" w14:paraId="10F0B882" w14:textId="77777777" w:rsidTr="00BE2428">
        <w:trPr>
          <w:cantSplit/>
          <w:jc w:val="center"/>
        </w:trPr>
        <w:tc>
          <w:tcPr>
            <w:tcW w:w="1033" w:type="pct"/>
            <w:tcBorders>
              <w:top w:val="nil"/>
              <w:left w:val="single" w:sz="4" w:space="0" w:color="auto"/>
              <w:bottom w:val="nil"/>
              <w:right w:val="single" w:sz="4" w:space="0" w:color="auto"/>
            </w:tcBorders>
          </w:tcPr>
          <w:p w14:paraId="6F1EFAF7" w14:textId="77777777" w:rsidR="00397346" w:rsidRDefault="00397346" w:rsidP="00BE2428">
            <w:pPr>
              <w:pStyle w:val="TAC"/>
            </w:pPr>
          </w:p>
        </w:tc>
        <w:tc>
          <w:tcPr>
            <w:tcW w:w="1244" w:type="pct"/>
            <w:tcBorders>
              <w:top w:val="nil"/>
              <w:left w:val="single" w:sz="4" w:space="0" w:color="auto"/>
              <w:bottom w:val="nil"/>
              <w:right w:val="single" w:sz="4" w:space="0" w:color="auto"/>
            </w:tcBorders>
          </w:tcPr>
          <w:p w14:paraId="128ECF0B"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BA98F79" w14:textId="77777777" w:rsidR="00397346" w:rsidRDefault="00397346" w:rsidP="00BE242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2F1CA76" w14:textId="77777777" w:rsidR="00397346" w:rsidRDefault="00397346" w:rsidP="00BE2428">
            <w:pPr>
              <w:pStyle w:val="TAC"/>
            </w:pPr>
            <w:r>
              <w:t>1.35*64*T</w:t>
            </w:r>
            <w:r>
              <w:rPr>
                <w:vertAlign w:val="subscript"/>
              </w:rPr>
              <w:t>c</w:t>
            </w:r>
          </w:p>
        </w:tc>
      </w:tr>
      <w:tr w:rsidR="00397346" w14:paraId="4A361149" w14:textId="77777777" w:rsidTr="00BE2428">
        <w:trPr>
          <w:cantSplit/>
          <w:jc w:val="center"/>
        </w:trPr>
        <w:tc>
          <w:tcPr>
            <w:tcW w:w="1033" w:type="pct"/>
            <w:tcBorders>
              <w:top w:val="nil"/>
              <w:left w:val="single" w:sz="4" w:space="0" w:color="auto"/>
              <w:bottom w:val="nil"/>
              <w:right w:val="single" w:sz="4" w:space="0" w:color="auto"/>
            </w:tcBorders>
          </w:tcPr>
          <w:p w14:paraId="7DE30A13"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0A066A40"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326C9BB" w14:textId="77777777" w:rsidR="00397346" w:rsidRDefault="00397346" w:rsidP="00BE2428">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215D26A" w14:textId="77777777" w:rsidR="00397346" w:rsidRDefault="00397346" w:rsidP="00BE2428">
            <w:pPr>
              <w:pStyle w:val="TAC"/>
            </w:pPr>
            <w:r>
              <w:t>0.90*64*T</w:t>
            </w:r>
            <w:r>
              <w:rPr>
                <w:vertAlign w:val="subscript"/>
              </w:rPr>
              <w:t>c</w:t>
            </w:r>
          </w:p>
        </w:tc>
      </w:tr>
      <w:tr w:rsidR="00397346" w14:paraId="787A311B" w14:textId="77777777" w:rsidTr="00BE2428">
        <w:trPr>
          <w:cantSplit/>
          <w:jc w:val="center"/>
        </w:trPr>
        <w:tc>
          <w:tcPr>
            <w:tcW w:w="1033" w:type="pct"/>
            <w:tcBorders>
              <w:top w:val="nil"/>
              <w:left w:val="single" w:sz="4" w:space="0" w:color="auto"/>
              <w:bottom w:val="nil"/>
              <w:right w:val="single" w:sz="4" w:space="0" w:color="auto"/>
            </w:tcBorders>
          </w:tcPr>
          <w:p w14:paraId="17420333"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hideMark/>
          </w:tcPr>
          <w:p w14:paraId="5A8181A9" w14:textId="77777777" w:rsidR="00397346" w:rsidRDefault="00397346" w:rsidP="00BE2428">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35580AD5"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DA47070" w14:textId="77777777" w:rsidR="00397346" w:rsidRDefault="00397346" w:rsidP="00BE2428">
            <w:pPr>
              <w:pStyle w:val="TAC"/>
            </w:pPr>
            <w:r>
              <w:t>2.80*64*T</w:t>
            </w:r>
            <w:r>
              <w:rPr>
                <w:vertAlign w:val="subscript"/>
              </w:rPr>
              <w:t>c</w:t>
            </w:r>
          </w:p>
        </w:tc>
      </w:tr>
      <w:tr w:rsidR="00397346" w14:paraId="7B416802" w14:textId="77777777" w:rsidTr="00BE2428">
        <w:trPr>
          <w:cantSplit/>
          <w:jc w:val="center"/>
        </w:trPr>
        <w:tc>
          <w:tcPr>
            <w:tcW w:w="1033" w:type="pct"/>
            <w:tcBorders>
              <w:top w:val="nil"/>
              <w:left w:val="single" w:sz="4" w:space="0" w:color="auto"/>
              <w:bottom w:val="nil"/>
              <w:right w:val="single" w:sz="4" w:space="0" w:color="auto"/>
            </w:tcBorders>
          </w:tcPr>
          <w:p w14:paraId="02BAD066" w14:textId="77777777" w:rsidR="00397346" w:rsidRDefault="00397346" w:rsidP="00BE2428">
            <w:pPr>
              <w:pStyle w:val="TAC"/>
            </w:pPr>
          </w:p>
        </w:tc>
        <w:tc>
          <w:tcPr>
            <w:tcW w:w="1244" w:type="pct"/>
            <w:tcBorders>
              <w:top w:val="nil"/>
              <w:left w:val="single" w:sz="4" w:space="0" w:color="auto"/>
              <w:bottom w:val="nil"/>
              <w:right w:val="single" w:sz="4" w:space="0" w:color="auto"/>
            </w:tcBorders>
          </w:tcPr>
          <w:p w14:paraId="53D988A2"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B5B95CE" w14:textId="77777777" w:rsidR="00397346" w:rsidRDefault="00397346" w:rsidP="00BE242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38EE057" w14:textId="77777777" w:rsidR="00397346" w:rsidRDefault="00397346" w:rsidP="00BE2428">
            <w:pPr>
              <w:pStyle w:val="TAC"/>
            </w:pPr>
            <w:r>
              <w:t>1.13*64*T</w:t>
            </w:r>
            <w:r>
              <w:rPr>
                <w:vertAlign w:val="subscript"/>
              </w:rPr>
              <w:t>c</w:t>
            </w:r>
          </w:p>
        </w:tc>
      </w:tr>
      <w:tr w:rsidR="00397346" w14:paraId="3953485E" w14:textId="77777777" w:rsidTr="00BE2428">
        <w:trPr>
          <w:cantSplit/>
          <w:jc w:val="center"/>
        </w:trPr>
        <w:tc>
          <w:tcPr>
            <w:tcW w:w="1033" w:type="pct"/>
            <w:tcBorders>
              <w:top w:val="nil"/>
              <w:left w:val="single" w:sz="4" w:space="0" w:color="auto"/>
              <w:bottom w:val="single" w:sz="4" w:space="0" w:color="auto"/>
              <w:right w:val="single" w:sz="4" w:space="0" w:color="auto"/>
            </w:tcBorders>
          </w:tcPr>
          <w:p w14:paraId="173FFEFA"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0D25862E"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993F84" w14:textId="77777777" w:rsidR="00397346" w:rsidRDefault="00397346" w:rsidP="00BE2428">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9269C9E" w14:textId="77777777" w:rsidR="00397346" w:rsidRDefault="00397346" w:rsidP="00BE2428">
            <w:pPr>
              <w:pStyle w:val="TAC"/>
            </w:pPr>
            <w:r>
              <w:t>0.86*64*T</w:t>
            </w:r>
            <w:r>
              <w:rPr>
                <w:vertAlign w:val="subscript"/>
              </w:rPr>
              <w:t>c</w:t>
            </w:r>
          </w:p>
        </w:tc>
      </w:tr>
      <w:tr w:rsidR="00397346" w14:paraId="2A0F75F0" w14:textId="77777777" w:rsidTr="00BE242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B0C185D" w14:textId="77777777" w:rsidR="00397346" w:rsidRDefault="00397346" w:rsidP="00BE2428">
            <w:pPr>
              <w:pStyle w:val="TAN"/>
            </w:pPr>
            <w:r>
              <w:rPr>
                <w:rFonts w:cs="Arial"/>
              </w:rPr>
              <w:t>Note</w:t>
            </w:r>
            <w:r>
              <w:t xml:space="preserve"> 1:</w:t>
            </w:r>
            <w:r>
              <w:tab/>
              <w:t>T</w:t>
            </w:r>
            <w:r>
              <w:rPr>
                <w:vertAlign w:val="subscript"/>
              </w:rPr>
              <w:t>c</w:t>
            </w:r>
            <w:r>
              <w:t xml:space="preserve"> is the basic timing unit defined in TS 38.211 [6]</w:t>
            </w:r>
          </w:p>
        </w:tc>
      </w:tr>
    </w:tbl>
    <w:p w14:paraId="2E2C3CF9" w14:textId="77777777" w:rsidR="00397346" w:rsidRDefault="00397346" w:rsidP="00397346"/>
    <w:p w14:paraId="722BEC8D" w14:textId="77777777" w:rsidR="00397346" w:rsidRPr="009C5807" w:rsidRDefault="00397346" w:rsidP="00397346">
      <w:pPr>
        <w:pStyle w:val="TH"/>
      </w:pPr>
      <w:r w:rsidRPr="009C5807">
        <w:lastRenderedPageBreak/>
        <w:t xml:space="preserve">Table 7.1.2-2: The Value of </w:t>
      </w:r>
      <w:r w:rsidRPr="009C5807">
        <w:rPr>
          <w:noProof/>
          <w:position w:val="-10"/>
          <w:lang w:val="en-US" w:eastAsia="zh-CN"/>
        </w:rPr>
        <w:drawing>
          <wp:inline distT="0" distB="0" distL="0" distR="0" wp14:anchorId="14F3D033" wp14:editId="6886E5A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97346" w:rsidRPr="009C5807" w14:paraId="4D57B0B9" w14:textId="77777777" w:rsidTr="00BE2428">
        <w:trPr>
          <w:cantSplit/>
          <w:jc w:val="center"/>
        </w:trPr>
        <w:tc>
          <w:tcPr>
            <w:tcW w:w="3286" w:type="pct"/>
          </w:tcPr>
          <w:p w14:paraId="1A1EE419" w14:textId="77777777" w:rsidR="00397346" w:rsidRPr="009C5807" w:rsidRDefault="00397346" w:rsidP="00BE2428">
            <w:pPr>
              <w:pStyle w:val="TAH"/>
              <w:rPr>
                <w:lang w:eastAsia="zh-CN"/>
              </w:rPr>
            </w:pPr>
            <w:r w:rsidRPr="009C5807">
              <w:t>Frequency range and band of cell used for uplink transmission</w:t>
            </w:r>
          </w:p>
        </w:tc>
        <w:tc>
          <w:tcPr>
            <w:tcW w:w="1714" w:type="pct"/>
          </w:tcPr>
          <w:p w14:paraId="2E2144C3" w14:textId="77777777" w:rsidR="00397346" w:rsidRPr="009C5807" w:rsidRDefault="00397346" w:rsidP="00BE2428">
            <w:pPr>
              <w:pStyle w:val="TAH"/>
            </w:pPr>
            <w:r w:rsidRPr="009C5807">
              <w:rPr>
                <w:noProof/>
                <w:position w:val="-10"/>
                <w:lang w:val="en-US" w:eastAsia="zh-CN"/>
              </w:rPr>
              <w:drawing>
                <wp:inline distT="0" distB="0" distL="0" distR="0" wp14:anchorId="1A26240C" wp14:editId="4441A00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97346" w:rsidRPr="009C5807" w14:paraId="0F2E4197" w14:textId="77777777" w:rsidTr="00BE2428">
        <w:trPr>
          <w:cantSplit/>
          <w:jc w:val="center"/>
        </w:trPr>
        <w:tc>
          <w:tcPr>
            <w:tcW w:w="3286" w:type="pct"/>
          </w:tcPr>
          <w:p w14:paraId="382398C7" w14:textId="77777777" w:rsidR="00397346" w:rsidRPr="009C5807" w:rsidRDefault="00397346" w:rsidP="00BE242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A8CF87" w14:textId="77777777" w:rsidR="00397346" w:rsidRPr="009C5807" w:rsidRDefault="00397346" w:rsidP="00BE242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97346" w:rsidRPr="009C5807" w14:paraId="0C78E20F" w14:textId="77777777" w:rsidTr="00BE2428">
        <w:trPr>
          <w:cantSplit/>
          <w:jc w:val="center"/>
        </w:trPr>
        <w:tc>
          <w:tcPr>
            <w:tcW w:w="3286" w:type="pct"/>
          </w:tcPr>
          <w:p w14:paraId="7C9705A2" w14:textId="77777777" w:rsidR="00397346" w:rsidRPr="009C5807" w:rsidRDefault="00397346" w:rsidP="00BE242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8C01881" w14:textId="77777777" w:rsidR="00397346" w:rsidRPr="009C5807" w:rsidRDefault="00397346" w:rsidP="00BE242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97346" w:rsidRPr="009C5807" w14:paraId="52A6F08B" w14:textId="77777777" w:rsidTr="00BE2428">
        <w:trPr>
          <w:cantSplit/>
          <w:jc w:val="center"/>
        </w:trPr>
        <w:tc>
          <w:tcPr>
            <w:tcW w:w="3286" w:type="pct"/>
          </w:tcPr>
          <w:p w14:paraId="14852115" w14:textId="77777777" w:rsidR="00397346" w:rsidRPr="009C5807" w:rsidRDefault="00397346" w:rsidP="00BE242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252EEFB" w14:textId="77777777" w:rsidR="00397346" w:rsidRPr="009C5807" w:rsidRDefault="00397346" w:rsidP="00BE2428">
            <w:pPr>
              <w:pStyle w:val="TAL"/>
              <w:rPr>
                <w:rFonts w:cs="v4.2.0"/>
                <w:lang w:eastAsia="zh-CN"/>
              </w:rPr>
            </w:pPr>
            <w:r w:rsidRPr="009C5807">
              <w:rPr>
                <w:rFonts w:cs="v4.2.0"/>
              </w:rPr>
              <w:t>39936</w:t>
            </w:r>
            <w:r w:rsidRPr="009C5807">
              <w:rPr>
                <w:rFonts w:cs="v4.2.0"/>
                <w:lang w:eastAsia="zh-CN"/>
              </w:rPr>
              <w:t xml:space="preserve"> (Note 1)</w:t>
            </w:r>
          </w:p>
        </w:tc>
      </w:tr>
      <w:tr w:rsidR="00397346" w:rsidRPr="009C5807" w14:paraId="1B914640" w14:textId="77777777" w:rsidTr="00BE2428">
        <w:trPr>
          <w:cantSplit/>
          <w:jc w:val="center"/>
        </w:trPr>
        <w:tc>
          <w:tcPr>
            <w:tcW w:w="3286" w:type="pct"/>
          </w:tcPr>
          <w:p w14:paraId="6966EAC5" w14:textId="77777777" w:rsidR="00397346" w:rsidRPr="009C5807" w:rsidDel="00E06E79" w:rsidRDefault="00397346" w:rsidP="00BE2428">
            <w:pPr>
              <w:pStyle w:val="TAL"/>
            </w:pPr>
            <w:r w:rsidRPr="009C5807">
              <w:t>FR2</w:t>
            </w:r>
          </w:p>
        </w:tc>
        <w:tc>
          <w:tcPr>
            <w:tcW w:w="1714" w:type="pct"/>
          </w:tcPr>
          <w:p w14:paraId="2C498573" w14:textId="77777777" w:rsidR="00397346" w:rsidRPr="009C5807" w:rsidDel="00E06E79" w:rsidRDefault="00397346" w:rsidP="00BE2428">
            <w:pPr>
              <w:pStyle w:val="TAL"/>
              <w:rPr>
                <w:rFonts w:cs="v4.2.0"/>
              </w:rPr>
            </w:pPr>
            <w:r w:rsidRPr="009C5807">
              <w:rPr>
                <w:rFonts w:cs="v4.2.0"/>
              </w:rPr>
              <w:t>13792</w:t>
            </w:r>
          </w:p>
        </w:tc>
      </w:tr>
      <w:tr w:rsidR="00397346" w:rsidRPr="009C5807" w14:paraId="63A25517" w14:textId="77777777" w:rsidTr="00BE2428">
        <w:trPr>
          <w:cantSplit/>
          <w:jc w:val="center"/>
        </w:trPr>
        <w:tc>
          <w:tcPr>
            <w:tcW w:w="5000" w:type="pct"/>
            <w:gridSpan w:val="2"/>
          </w:tcPr>
          <w:p w14:paraId="2F40C4F1" w14:textId="77777777" w:rsidR="00397346" w:rsidRPr="009C5807" w:rsidRDefault="00397346" w:rsidP="00BE2428">
            <w:pPr>
              <w:pStyle w:val="TAN"/>
            </w:pPr>
            <w:r w:rsidRPr="009C5807">
              <w:t>Note 1:</w:t>
            </w:r>
            <w:r w:rsidRPr="009C5807">
              <w:tab/>
              <w:t xml:space="preserve">The UE identifies </w:t>
            </w:r>
            <w:r w:rsidRPr="009C5807">
              <w:rPr>
                <w:b/>
                <w:noProof/>
                <w:position w:val="-10"/>
                <w:lang w:val="en-US" w:eastAsia="zh-CN"/>
              </w:rPr>
              <w:drawing>
                <wp:inline distT="0" distB="0" distL="0" distR="0" wp14:anchorId="24A5D556" wp14:editId="08F60A14">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1ED5FD4" wp14:editId="6A823B8E">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213393E0" wp14:editId="52BCB15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62D01429" w14:textId="77777777" w:rsidR="00397346" w:rsidRPr="009C5807" w:rsidRDefault="00397346" w:rsidP="00BE2428">
            <w:pPr>
              <w:pStyle w:val="TAN"/>
            </w:pPr>
            <w:r w:rsidRPr="009C5807">
              <w:t>Note 2:</w:t>
            </w:r>
            <w:r w:rsidRPr="009C5807">
              <w:tab/>
              <w:t>Void</w:t>
            </w:r>
          </w:p>
        </w:tc>
      </w:tr>
    </w:tbl>
    <w:p w14:paraId="65A73848" w14:textId="77777777" w:rsidR="00397346" w:rsidRPr="009C5807" w:rsidRDefault="00397346" w:rsidP="00397346">
      <w:pPr>
        <w:rPr>
          <w:lang w:eastAsia="ko-KR"/>
        </w:rPr>
      </w:pPr>
    </w:p>
    <w:p w14:paraId="5B2715B2" w14:textId="77777777" w:rsidR="00397346" w:rsidRPr="009C5807" w:rsidRDefault="00397346" w:rsidP="00397346">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05782AF4" w14:textId="77777777" w:rsidR="00397346" w:rsidRDefault="00397346" w:rsidP="00397346">
      <w:pPr>
        <w:pStyle w:val="TH"/>
      </w:pPr>
      <w:r w:rsidRPr="009C5807">
        <w:t>Table 7.1.2-3: void</w:t>
      </w:r>
    </w:p>
    <w:p w14:paraId="6E148B95" w14:textId="77777777" w:rsidR="00397346" w:rsidRPr="00CD2233" w:rsidRDefault="00397346" w:rsidP="00397346">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253BD522" w14:textId="77777777" w:rsidR="00397346" w:rsidRPr="005955FE" w:rsidRDefault="00397346" w:rsidP="00397346">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36C3287" w14:textId="77777777" w:rsidR="00397346" w:rsidRPr="000B08DC" w:rsidRDefault="00397346" w:rsidP="00397346">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51B4AA22" w14:textId="77777777" w:rsidR="00397346" w:rsidRDefault="00397346" w:rsidP="00397346">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9C47F" w14:textId="77777777" w:rsidR="00046A72" w:rsidRDefault="00046A72">
      <w:r>
        <w:separator/>
      </w:r>
    </w:p>
  </w:endnote>
  <w:endnote w:type="continuationSeparator" w:id="0">
    <w:p w14:paraId="19F2D3A8" w14:textId="77777777" w:rsidR="00046A72" w:rsidRDefault="0004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DAE30" w14:textId="77777777" w:rsidR="00046A72" w:rsidRDefault="00046A72">
      <w:r>
        <w:separator/>
      </w:r>
    </w:p>
  </w:footnote>
  <w:footnote w:type="continuationSeparator" w:id="0">
    <w:p w14:paraId="0D24602D" w14:textId="77777777" w:rsidR="00046A72" w:rsidRDefault="00046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2428" w:rsidRDefault="00BE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E2428" w:rsidRDefault="00BE24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E2428" w:rsidRDefault="00BE24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E2428" w:rsidRDefault="00BE24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B24870"/>
    <w:multiLevelType w:val="hybridMultilevel"/>
    <w:tmpl w:val="07B60A04"/>
    <w:lvl w:ilvl="0" w:tplc="7460E3E2">
      <w:start w:val="8"/>
      <w:numFmt w:val="bullet"/>
      <w:lvlText w:val="-"/>
      <w:lvlJc w:val="left"/>
      <w:pPr>
        <w:ind w:left="360" w:hanging="360"/>
      </w:pPr>
      <w:rPr>
        <w:rFonts w:ascii="Times New Roman" w:eastAsia="Malgun Gothic" w:hAnsi="Times New Roman" w:cs="Times New Roman" w:hint="default"/>
      </w:rPr>
    </w:lvl>
    <w:lvl w:ilvl="1" w:tplc="C1406FB2">
      <w:start w:val="1"/>
      <w:numFmt w:val="bullet"/>
      <w:lvlText w:val="­"/>
      <w:lvlJc w:val="left"/>
      <w:pPr>
        <w:ind w:left="840" w:hanging="420"/>
      </w:pPr>
      <w:rPr>
        <w:rFonts w:ascii="Modern No. 20" w:hAnsi="Modern No. 20" w:hint="default"/>
      </w:rPr>
    </w:lvl>
    <w:lvl w:ilvl="2" w:tplc="C1406FB2">
      <w:start w:val="1"/>
      <w:numFmt w:val="bullet"/>
      <w:lvlText w:val="­"/>
      <w:lvlJc w:val="left"/>
      <w:pPr>
        <w:ind w:left="1260" w:hanging="420"/>
      </w:pPr>
      <w:rPr>
        <w:rFonts w:ascii="Modern No. 20" w:hAnsi="Modern No. 20" w:hint="default"/>
      </w:rPr>
    </w:lvl>
    <w:lvl w:ilvl="3" w:tplc="C1406FB2">
      <w:start w:val="1"/>
      <w:numFmt w:val="bullet"/>
      <w:lvlText w:val="­"/>
      <w:lvlJc w:val="left"/>
      <w:pPr>
        <w:ind w:left="1680" w:hanging="420"/>
      </w:pPr>
      <w:rPr>
        <w:rFonts w:ascii="Modern No. 20" w:hAnsi="Modern No. 20"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6"/>
  </w:num>
  <w:num w:numId="6">
    <w:abstractNumId w:val="3"/>
  </w:num>
  <w:num w:numId="7">
    <w:abstractNumId w:val="5"/>
  </w:num>
  <w:num w:numId="8">
    <w:abstractNumId w:val="13"/>
  </w:num>
  <w:num w:numId="9">
    <w:abstractNumId w:val="11"/>
  </w:num>
  <w:num w:numId="10">
    <w:abstractNumId w:val="15"/>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2"/>
    <w:rsid w:val="00002BF8"/>
    <w:rsid w:val="00004679"/>
    <w:rsid w:val="00007E60"/>
    <w:rsid w:val="00013C91"/>
    <w:rsid w:val="0001556B"/>
    <w:rsid w:val="00021916"/>
    <w:rsid w:val="0002227D"/>
    <w:rsid w:val="00022E4A"/>
    <w:rsid w:val="00025F9D"/>
    <w:rsid w:val="00026332"/>
    <w:rsid w:val="0003258C"/>
    <w:rsid w:val="00040E88"/>
    <w:rsid w:val="0004100D"/>
    <w:rsid w:val="00046A72"/>
    <w:rsid w:val="00057AD3"/>
    <w:rsid w:val="00066F44"/>
    <w:rsid w:val="0008392E"/>
    <w:rsid w:val="0008651E"/>
    <w:rsid w:val="00087883"/>
    <w:rsid w:val="000A4D94"/>
    <w:rsid w:val="000A6394"/>
    <w:rsid w:val="000A6855"/>
    <w:rsid w:val="000A73AC"/>
    <w:rsid w:val="000B4F8D"/>
    <w:rsid w:val="000B7FED"/>
    <w:rsid w:val="000C038A"/>
    <w:rsid w:val="000C0F21"/>
    <w:rsid w:val="000C6598"/>
    <w:rsid w:val="000D3C00"/>
    <w:rsid w:val="000D44B3"/>
    <w:rsid w:val="00106D27"/>
    <w:rsid w:val="00114BB8"/>
    <w:rsid w:val="001167B7"/>
    <w:rsid w:val="00136BB2"/>
    <w:rsid w:val="00140F07"/>
    <w:rsid w:val="00145D43"/>
    <w:rsid w:val="00152642"/>
    <w:rsid w:val="00153130"/>
    <w:rsid w:val="001703FF"/>
    <w:rsid w:val="001706E9"/>
    <w:rsid w:val="00180301"/>
    <w:rsid w:val="00192C46"/>
    <w:rsid w:val="001A08B3"/>
    <w:rsid w:val="001A2CA0"/>
    <w:rsid w:val="001A7B60"/>
    <w:rsid w:val="001B52F0"/>
    <w:rsid w:val="001B7A65"/>
    <w:rsid w:val="001C2836"/>
    <w:rsid w:val="001C3A4D"/>
    <w:rsid w:val="001D0596"/>
    <w:rsid w:val="001E41F3"/>
    <w:rsid w:val="001E6E13"/>
    <w:rsid w:val="001F76FB"/>
    <w:rsid w:val="0020559D"/>
    <w:rsid w:val="00210D36"/>
    <w:rsid w:val="00213D51"/>
    <w:rsid w:val="00213F00"/>
    <w:rsid w:val="00226972"/>
    <w:rsid w:val="00230FC7"/>
    <w:rsid w:val="00232333"/>
    <w:rsid w:val="002536AB"/>
    <w:rsid w:val="00257D94"/>
    <w:rsid w:val="0026004D"/>
    <w:rsid w:val="002640DD"/>
    <w:rsid w:val="00265AF3"/>
    <w:rsid w:val="0026720D"/>
    <w:rsid w:val="00272059"/>
    <w:rsid w:val="00273172"/>
    <w:rsid w:val="00275D12"/>
    <w:rsid w:val="002821E3"/>
    <w:rsid w:val="00283434"/>
    <w:rsid w:val="00284FEB"/>
    <w:rsid w:val="002860C4"/>
    <w:rsid w:val="0029250C"/>
    <w:rsid w:val="002A1187"/>
    <w:rsid w:val="002A145A"/>
    <w:rsid w:val="002A1C47"/>
    <w:rsid w:val="002B5741"/>
    <w:rsid w:val="002C5C57"/>
    <w:rsid w:val="002E472E"/>
    <w:rsid w:val="002F5EAC"/>
    <w:rsid w:val="00305409"/>
    <w:rsid w:val="00317B88"/>
    <w:rsid w:val="0033747D"/>
    <w:rsid w:val="003501FB"/>
    <w:rsid w:val="003609EF"/>
    <w:rsid w:val="00361080"/>
    <w:rsid w:val="0036231A"/>
    <w:rsid w:val="0037174C"/>
    <w:rsid w:val="0037252F"/>
    <w:rsid w:val="00374DD4"/>
    <w:rsid w:val="00377455"/>
    <w:rsid w:val="00391AC0"/>
    <w:rsid w:val="00397346"/>
    <w:rsid w:val="003A7E50"/>
    <w:rsid w:val="003B3214"/>
    <w:rsid w:val="003D3B87"/>
    <w:rsid w:val="003D53F7"/>
    <w:rsid w:val="003E0424"/>
    <w:rsid w:val="003E1A36"/>
    <w:rsid w:val="003E228C"/>
    <w:rsid w:val="003E5BE2"/>
    <w:rsid w:val="003F1A58"/>
    <w:rsid w:val="00402BB6"/>
    <w:rsid w:val="00410371"/>
    <w:rsid w:val="004141A3"/>
    <w:rsid w:val="00416811"/>
    <w:rsid w:val="004242F1"/>
    <w:rsid w:val="00425995"/>
    <w:rsid w:val="004307B9"/>
    <w:rsid w:val="00432333"/>
    <w:rsid w:val="00442AC3"/>
    <w:rsid w:val="00461EAB"/>
    <w:rsid w:val="004637D0"/>
    <w:rsid w:val="004652DE"/>
    <w:rsid w:val="0047014E"/>
    <w:rsid w:val="00490F70"/>
    <w:rsid w:val="004A081C"/>
    <w:rsid w:val="004A44D2"/>
    <w:rsid w:val="004B045B"/>
    <w:rsid w:val="004B75B7"/>
    <w:rsid w:val="004B7AB0"/>
    <w:rsid w:val="004C5F58"/>
    <w:rsid w:val="004D2BA9"/>
    <w:rsid w:val="004F0223"/>
    <w:rsid w:val="00500497"/>
    <w:rsid w:val="00501C6C"/>
    <w:rsid w:val="00503A25"/>
    <w:rsid w:val="0051580D"/>
    <w:rsid w:val="00535040"/>
    <w:rsid w:val="005409BC"/>
    <w:rsid w:val="0054207D"/>
    <w:rsid w:val="00547111"/>
    <w:rsid w:val="00547554"/>
    <w:rsid w:val="00554EEE"/>
    <w:rsid w:val="005625E9"/>
    <w:rsid w:val="005632AD"/>
    <w:rsid w:val="005713E5"/>
    <w:rsid w:val="00572277"/>
    <w:rsid w:val="00574A69"/>
    <w:rsid w:val="00592D74"/>
    <w:rsid w:val="005A143B"/>
    <w:rsid w:val="005A36AD"/>
    <w:rsid w:val="005B0202"/>
    <w:rsid w:val="005C01FE"/>
    <w:rsid w:val="005E2C44"/>
    <w:rsid w:val="005E4089"/>
    <w:rsid w:val="005E65D4"/>
    <w:rsid w:val="005F19BD"/>
    <w:rsid w:val="005F4BBF"/>
    <w:rsid w:val="005F7E42"/>
    <w:rsid w:val="00604E7E"/>
    <w:rsid w:val="006129BD"/>
    <w:rsid w:val="00621188"/>
    <w:rsid w:val="006257ED"/>
    <w:rsid w:val="006366BF"/>
    <w:rsid w:val="00650247"/>
    <w:rsid w:val="00650362"/>
    <w:rsid w:val="00650F6C"/>
    <w:rsid w:val="00663D1C"/>
    <w:rsid w:val="00664204"/>
    <w:rsid w:val="00665C47"/>
    <w:rsid w:val="00667A8E"/>
    <w:rsid w:val="006722B1"/>
    <w:rsid w:val="006849F3"/>
    <w:rsid w:val="00687104"/>
    <w:rsid w:val="0068791B"/>
    <w:rsid w:val="00692A4A"/>
    <w:rsid w:val="006935BE"/>
    <w:rsid w:val="00695808"/>
    <w:rsid w:val="00695FFB"/>
    <w:rsid w:val="006A03EC"/>
    <w:rsid w:val="006A0911"/>
    <w:rsid w:val="006A4038"/>
    <w:rsid w:val="006A68BC"/>
    <w:rsid w:val="006B46FB"/>
    <w:rsid w:val="006E21FB"/>
    <w:rsid w:val="006E722E"/>
    <w:rsid w:val="006F0AD1"/>
    <w:rsid w:val="006F2520"/>
    <w:rsid w:val="006F79CA"/>
    <w:rsid w:val="00703336"/>
    <w:rsid w:val="0070537C"/>
    <w:rsid w:val="00706E12"/>
    <w:rsid w:val="007117E6"/>
    <w:rsid w:val="007139FE"/>
    <w:rsid w:val="007176FF"/>
    <w:rsid w:val="0073642A"/>
    <w:rsid w:val="00746902"/>
    <w:rsid w:val="00746AE7"/>
    <w:rsid w:val="00750EE0"/>
    <w:rsid w:val="007553BB"/>
    <w:rsid w:val="00755762"/>
    <w:rsid w:val="00766B9E"/>
    <w:rsid w:val="00781AB4"/>
    <w:rsid w:val="00790172"/>
    <w:rsid w:val="00792342"/>
    <w:rsid w:val="00796DF5"/>
    <w:rsid w:val="007977A8"/>
    <w:rsid w:val="007B512A"/>
    <w:rsid w:val="007C0320"/>
    <w:rsid w:val="007C2097"/>
    <w:rsid w:val="007D1E46"/>
    <w:rsid w:val="007D5DB3"/>
    <w:rsid w:val="007D6A07"/>
    <w:rsid w:val="007E0A54"/>
    <w:rsid w:val="007E40FD"/>
    <w:rsid w:val="007E7C16"/>
    <w:rsid w:val="007F7259"/>
    <w:rsid w:val="00803344"/>
    <w:rsid w:val="008040A8"/>
    <w:rsid w:val="00804918"/>
    <w:rsid w:val="00804C65"/>
    <w:rsid w:val="00810473"/>
    <w:rsid w:val="00811B15"/>
    <w:rsid w:val="00817F26"/>
    <w:rsid w:val="008279FA"/>
    <w:rsid w:val="00841CE0"/>
    <w:rsid w:val="0085278F"/>
    <w:rsid w:val="008562A2"/>
    <w:rsid w:val="00857DEA"/>
    <w:rsid w:val="008625F2"/>
    <w:rsid w:val="008626E7"/>
    <w:rsid w:val="00870EE7"/>
    <w:rsid w:val="00871ED9"/>
    <w:rsid w:val="0087209D"/>
    <w:rsid w:val="008863B9"/>
    <w:rsid w:val="008961D3"/>
    <w:rsid w:val="008A45A6"/>
    <w:rsid w:val="008B027C"/>
    <w:rsid w:val="008B66D1"/>
    <w:rsid w:val="008B7871"/>
    <w:rsid w:val="008C1752"/>
    <w:rsid w:val="008C7E2D"/>
    <w:rsid w:val="008C7F96"/>
    <w:rsid w:val="008D1553"/>
    <w:rsid w:val="008D322F"/>
    <w:rsid w:val="008F19C4"/>
    <w:rsid w:val="008F3789"/>
    <w:rsid w:val="008F50C0"/>
    <w:rsid w:val="008F686C"/>
    <w:rsid w:val="00902C48"/>
    <w:rsid w:val="0090324F"/>
    <w:rsid w:val="00911B2C"/>
    <w:rsid w:val="00911BBE"/>
    <w:rsid w:val="009148DE"/>
    <w:rsid w:val="00917797"/>
    <w:rsid w:val="00926CCA"/>
    <w:rsid w:val="009314BE"/>
    <w:rsid w:val="0093323F"/>
    <w:rsid w:val="00935813"/>
    <w:rsid w:val="00941E30"/>
    <w:rsid w:val="009433F2"/>
    <w:rsid w:val="009453A8"/>
    <w:rsid w:val="00946980"/>
    <w:rsid w:val="00951193"/>
    <w:rsid w:val="00954B81"/>
    <w:rsid w:val="00964807"/>
    <w:rsid w:val="00970B2C"/>
    <w:rsid w:val="009764A8"/>
    <w:rsid w:val="009777D9"/>
    <w:rsid w:val="0098605E"/>
    <w:rsid w:val="00986F39"/>
    <w:rsid w:val="00991B88"/>
    <w:rsid w:val="009947B8"/>
    <w:rsid w:val="00994D39"/>
    <w:rsid w:val="009A276D"/>
    <w:rsid w:val="009A43A0"/>
    <w:rsid w:val="009A5753"/>
    <w:rsid w:val="009A579D"/>
    <w:rsid w:val="009C0662"/>
    <w:rsid w:val="009C45DB"/>
    <w:rsid w:val="009D5389"/>
    <w:rsid w:val="009E13AF"/>
    <w:rsid w:val="009E167B"/>
    <w:rsid w:val="009E3297"/>
    <w:rsid w:val="009E75B4"/>
    <w:rsid w:val="009F734F"/>
    <w:rsid w:val="00A16522"/>
    <w:rsid w:val="00A246B6"/>
    <w:rsid w:val="00A3123A"/>
    <w:rsid w:val="00A3553B"/>
    <w:rsid w:val="00A46623"/>
    <w:rsid w:val="00A47E70"/>
    <w:rsid w:val="00A50CF0"/>
    <w:rsid w:val="00A54946"/>
    <w:rsid w:val="00A75006"/>
    <w:rsid w:val="00A7671C"/>
    <w:rsid w:val="00A9209C"/>
    <w:rsid w:val="00A94448"/>
    <w:rsid w:val="00A94F52"/>
    <w:rsid w:val="00A978E5"/>
    <w:rsid w:val="00AA2CBC"/>
    <w:rsid w:val="00AA5BF7"/>
    <w:rsid w:val="00AA5CC9"/>
    <w:rsid w:val="00AA7483"/>
    <w:rsid w:val="00AA7B67"/>
    <w:rsid w:val="00AB2D2C"/>
    <w:rsid w:val="00AB39FD"/>
    <w:rsid w:val="00AC5820"/>
    <w:rsid w:val="00AD0E9E"/>
    <w:rsid w:val="00AD1CD8"/>
    <w:rsid w:val="00AD6E9D"/>
    <w:rsid w:val="00AE2235"/>
    <w:rsid w:val="00AE5FB6"/>
    <w:rsid w:val="00AE7F20"/>
    <w:rsid w:val="00AF6639"/>
    <w:rsid w:val="00B20D71"/>
    <w:rsid w:val="00B21F5C"/>
    <w:rsid w:val="00B22759"/>
    <w:rsid w:val="00B258BB"/>
    <w:rsid w:val="00B309C7"/>
    <w:rsid w:val="00B348F8"/>
    <w:rsid w:val="00B44D6C"/>
    <w:rsid w:val="00B53EB8"/>
    <w:rsid w:val="00B57923"/>
    <w:rsid w:val="00B57FB9"/>
    <w:rsid w:val="00B62048"/>
    <w:rsid w:val="00B6541E"/>
    <w:rsid w:val="00B67B97"/>
    <w:rsid w:val="00B721DF"/>
    <w:rsid w:val="00B741EC"/>
    <w:rsid w:val="00B81089"/>
    <w:rsid w:val="00B813E5"/>
    <w:rsid w:val="00B84D50"/>
    <w:rsid w:val="00B949D8"/>
    <w:rsid w:val="00B968C8"/>
    <w:rsid w:val="00BA3EC5"/>
    <w:rsid w:val="00BA51D9"/>
    <w:rsid w:val="00BA6BE0"/>
    <w:rsid w:val="00BA7FA6"/>
    <w:rsid w:val="00BB5DFC"/>
    <w:rsid w:val="00BC0759"/>
    <w:rsid w:val="00BD279D"/>
    <w:rsid w:val="00BD6BB8"/>
    <w:rsid w:val="00BE2428"/>
    <w:rsid w:val="00BE3467"/>
    <w:rsid w:val="00BE5CC0"/>
    <w:rsid w:val="00BF189E"/>
    <w:rsid w:val="00BF7215"/>
    <w:rsid w:val="00C04029"/>
    <w:rsid w:val="00C04DE7"/>
    <w:rsid w:val="00C058F1"/>
    <w:rsid w:val="00C10F69"/>
    <w:rsid w:val="00C20AE2"/>
    <w:rsid w:val="00C4082E"/>
    <w:rsid w:val="00C41228"/>
    <w:rsid w:val="00C45091"/>
    <w:rsid w:val="00C508B3"/>
    <w:rsid w:val="00C66BA2"/>
    <w:rsid w:val="00C72017"/>
    <w:rsid w:val="00C72F9E"/>
    <w:rsid w:val="00C77D61"/>
    <w:rsid w:val="00C9136F"/>
    <w:rsid w:val="00C9192C"/>
    <w:rsid w:val="00C91A49"/>
    <w:rsid w:val="00C92300"/>
    <w:rsid w:val="00C93358"/>
    <w:rsid w:val="00C954F4"/>
    <w:rsid w:val="00C95985"/>
    <w:rsid w:val="00CA7274"/>
    <w:rsid w:val="00CB1A0E"/>
    <w:rsid w:val="00CB3BEF"/>
    <w:rsid w:val="00CC5026"/>
    <w:rsid w:val="00CC68D0"/>
    <w:rsid w:val="00CE0B2A"/>
    <w:rsid w:val="00CE28F9"/>
    <w:rsid w:val="00CF2893"/>
    <w:rsid w:val="00CF54CE"/>
    <w:rsid w:val="00CF58D6"/>
    <w:rsid w:val="00D03F9A"/>
    <w:rsid w:val="00D064C0"/>
    <w:rsid w:val="00D06D51"/>
    <w:rsid w:val="00D10C7E"/>
    <w:rsid w:val="00D24991"/>
    <w:rsid w:val="00D347C7"/>
    <w:rsid w:val="00D42756"/>
    <w:rsid w:val="00D45C86"/>
    <w:rsid w:val="00D50255"/>
    <w:rsid w:val="00D66520"/>
    <w:rsid w:val="00D836A5"/>
    <w:rsid w:val="00D84395"/>
    <w:rsid w:val="00D90064"/>
    <w:rsid w:val="00D9037E"/>
    <w:rsid w:val="00D94D14"/>
    <w:rsid w:val="00DA17FC"/>
    <w:rsid w:val="00DB0AA2"/>
    <w:rsid w:val="00DB2CA0"/>
    <w:rsid w:val="00DB7428"/>
    <w:rsid w:val="00DE34CF"/>
    <w:rsid w:val="00DF0D0B"/>
    <w:rsid w:val="00DF6E2C"/>
    <w:rsid w:val="00E0113A"/>
    <w:rsid w:val="00E10962"/>
    <w:rsid w:val="00E13F3D"/>
    <w:rsid w:val="00E23147"/>
    <w:rsid w:val="00E23474"/>
    <w:rsid w:val="00E2451B"/>
    <w:rsid w:val="00E25A1D"/>
    <w:rsid w:val="00E34898"/>
    <w:rsid w:val="00E3599E"/>
    <w:rsid w:val="00E36D62"/>
    <w:rsid w:val="00E54A29"/>
    <w:rsid w:val="00E56F1A"/>
    <w:rsid w:val="00E70254"/>
    <w:rsid w:val="00E74801"/>
    <w:rsid w:val="00E8633C"/>
    <w:rsid w:val="00E86F13"/>
    <w:rsid w:val="00E9252C"/>
    <w:rsid w:val="00EA2A58"/>
    <w:rsid w:val="00EB00DD"/>
    <w:rsid w:val="00EB09B7"/>
    <w:rsid w:val="00EC160B"/>
    <w:rsid w:val="00EC1AE2"/>
    <w:rsid w:val="00EC2633"/>
    <w:rsid w:val="00EC474D"/>
    <w:rsid w:val="00EC546D"/>
    <w:rsid w:val="00EC6813"/>
    <w:rsid w:val="00ED4851"/>
    <w:rsid w:val="00EE031B"/>
    <w:rsid w:val="00EE2FD8"/>
    <w:rsid w:val="00EE633A"/>
    <w:rsid w:val="00EE7D7C"/>
    <w:rsid w:val="00F03F01"/>
    <w:rsid w:val="00F07949"/>
    <w:rsid w:val="00F248F9"/>
    <w:rsid w:val="00F25D98"/>
    <w:rsid w:val="00F25E9D"/>
    <w:rsid w:val="00F300FB"/>
    <w:rsid w:val="00F3640A"/>
    <w:rsid w:val="00F43D3E"/>
    <w:rsid w:val="00F46876"/>
    <w:rsid w:val="00F52DD6"/>
    <w:rsid w:val="00F60B08"/>
    <w:rsid w:val="00F6528E"/>
    <w:rsid w:val="00F67B56"/>
    <w:rsid w:val="00F70869"/>
    <w:rsid w:val="00F73918"/>
    <w:rsid w:val="00F900C2"/>
    <w:rsid w:val="00FA0423"/>
    <w:rsid w:val="00FB09F5"/>
    <w:rsid w:val="00FB6386"/>
    <w:rsid w:val="00FC1154"/>
    <w:rsid w:val="00FC66AE"/>
    <w:rsid w:val="00FE5A9A"/>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70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7168E-12F9-4963-AD73-89922ADB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14</cp:revision>
  <cp:lastPrinted>1899-12-31T23:00:00Z</cp:lastPrinted>
  <dcterms:created xsi:type="dcterms:W3CDTF">2024-04-18T17:09:00Z</dcterms:created>
  <dcterms:modified xsi:type="dcterms:W3CDTF">2024-04-19T05:44:00Z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2024-04-18T16:52:06Z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7d36f6a4-1d8b-4005-93b4-f41300475e36</vt:lpwstr>
  </property>
  <property fmtid="{D5CDD505-2E9C-101B-9397-08002B2CF9AE}" pid="27" name="MSIP_Label_83bcef13-7cac-433f-ba1d-47a323951816_ContentBits">
    <vt:lpwstr>0</vt:lpwstr>
  </property>
</Properties>
</file>